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jpeg" ContentType="image/jpe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76" w:before="57" w:after="57"/>
        <w:ind w:left="0" w:right="0"/>
        <w:jc w:val="center"/>
        <w:rPr>
          <w:rFonts w:ascii="Verdana" w:hAnsi="Verdana" w:eastAsia="Arial" w:cs="Arial"/>
          <w:b/>
          <w:sz w:val="20"/>
          <w:szCs w:val="20"/>
          <w:u w:val="single"/>
        </w:rPr>
      </w:pPr>
      <w:r>
        <w:rPr>
          <w:rFonts w:eastAsia="Arial" w:cs="Arial" w:ascii="Verdana" w:hAnsi="Verdana"/>
          <w:b/>
          <w:sz w:val="20"/>
          <w:szCs w:val="20"/>
          <w:u w:val="single"/>
        </w:rPr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76" w:before="57" w:after="57"/>
        <w:ind w:left="0" w:right="0"/>
        <w:jc w:val="center"/>
        <w:rPr>
          <w:u w:val="none"/>
        </w:rPr>
      </w:pPr>
      <w:r>
        <w:rPr>
          <w:rFonts w:eastAsia="Arial" w:cs="Arial" w:ascii="Verdana" w:hAnsi="Verdana"/>
          <w:b/>
          <w:sz w:val="20"/>
          <w:szCs w:val="20"/>
          <w:u w:val="none"/>
        </w:rPr>
        <w:t xml:space="preserve">ANEXO I-1 – </w:t>
      </w:r>
      <w:r>
        <w:rPr>
          <w:rFonts w:eastAsia="Arial" w:cs="Arial" w:ascii="Verdana" w:hAnsi="Verdana"/>
          <w:b/>
          <w:sz w:val="20"/>
          <w:szCs w:val="20"/>
          <w:u w:val="none"/>
        </w:rPr>
        <w:t>ESTUDO TÉCNICO PRELIMINAR</w:t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76" w:before="57" w:after="57"/>
        <w:ind w:left="0" w:right="0"/>
        <w:jc w:val="center"/>
        <w:rPr>
          <w:rFonts w:ascii="Verdana" w:hAnsi="Verdana" w:eastAsia="Arial" w:cs="Arial"/>
          <w:b/>
          <w:sz w:val="20"/>
          <w:szCs w:val="20"/>
          <w:u w:val="single"/>
        </w:rPr>
      </w:pPr>
      <w:r>
        <w:rPr>
          <w:rFonts w:eastAsia="Arial" w:cs="Arial" w:ascii="Verdana" w:hAnsi="Verdana"/>
          <w:b/>
          <w:sz w:val="20"/>
          <w:szCs w:val="20"/>
          <w:u w:val="single"/>
        </w:rPr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76" w:before="57" w:after="57"/>
        <w:ind w:left="0" w:right="0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1. INFORMAÇÕES BÁSICAS</w:t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76" w:before="57" w:after="57"/>
        <w:ind w:left="0" w:right="0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ListParagraph"/>
        <w:widowControl/>
        <w:tabs>
          <w:tab w:val="clear" w:pos="708"/>
          <w:tab w:val="left" w:pos="3390" w:leader="none"/>
          <w:tab w:val="center" w:pos="5032" w:leader="none"/>
        </w:tabs>
        <w:suppressAutoHyphens w:val="true"/>
        <w:bidi w:val="0"/>
        <w:spacing w:lineRule="auto" w:line="276" w:before="57" w:after="57"/>
        <w:ind w:hanging="0" w:left="0" w:right="0"/>
        <w:jc w:val="left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 xml:space="preserve">1.1. Processo Administrativo nº </w:t>
      </w:r>
      <w:del w:id="0" w:author="Autor desconhecido" w:date="2023-11-27T16:21:03Z">
        <w:r>
          <w:rPr>
            <w:rFonts w:eastAsia="Arial" w:cs="Arial" w:ascii="Verdana" w:hAnsi="Verdana"/>
            <w:b/>
            <w:sz w:val="20"/>
            <w:szCs w:val="20"/>
          </w:rPr>
          <w:delText>6944</w:delText>
        </w:r>
      </w:del>
      <w:ins w:id="1" w:author="Autor desconhecido" w:date="2023-11-27T16:21:03Z">
        <w:r>
          <w:rPr>
            <w:rFonts w:eastAsia="Arial" w:cs="Arial" w:ascii="Verdana" w:hAnsi="Verdana"/>
            <w:b/>
            <w:sz w:val="20"/>
            <w:szCs w:val="20"/>
          </w:rPr>
          <w:t>____</w:t>
        </w:r>
      </w:ins>
      <w:r>
        <w:rPr>
          <w:rFonts w:eastAsia="Arial" w:cs="Arial" w:ascii="Verdana" w:hAnsi="Verdana"/>
          <w:b/>
          <w:sz w:val="20"/>
          <w:szCs w:val="20"/>
        </w:rPr>
        <w:t xml:space="preserve">/2024. </w:t>
      </w:r>
    </w:p>
    <w:p>
      <w:pPr>
        <w:pStyle w:val="ListParagraph"/>
        <w:tabs>
          <w:tab w:val="clear" w:pos="708"/>
          <w:tab w:val="left" w:pos="3390" w:leader="none"/>
          <w:tab w:val="center" w:pos="5032" w:leader="none"/>
        </w:tabs>
        <w:spacing w:lineRule="auto" w:line="276" w:before="57" w:after="57"/>
        <w:ind w:hanging="0" w:left="0" w:right="0"/>
        <w:rPr>
          <w:rFonts w:ascii="Verdana" w:hAnsi="Verdana" w:eastAsia="Arial" w:cs="Arial"/>
          <w:b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</w:r>
    </w:p>
    <w:p>
      <w:pPr>
        <w:pStyle w:val="ListParagraph"/>
        <w:widowControl/>
        <w:tabs>
          <w:tab w:val="clear" w:pos="708"/>
          <w:tab w:val="left" w:pos="3390" w:leader="none"/>
          <w:tab w:val="center" w:pos="5032" w:leader="none"/>
        </w:tabs>
        <w:suppressAutoHyphens w:val="true"/>
        <w:bidi w:val="0"/>
        <w:spacing w:lineRule="auto" w:line="276" w:before="57" w:after="57"/>
        <w:ind w:hanging="0" w:left="0" w:right="0"/>
        <w:jc w:val="center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sz w:val="20"/>
          <w:szCs w:val="20"/>
        </w:rPr>
        <w:t>AQUISIÇÃO DE COMPRESSA DE GAZES PARA ATENDER AS NECESSIDADES DAS UNIDADES BÁSICAS DE SAÚDE DA SECRETARIA MUNICIPAL DE SAÚDE – VIA SISTEMA DE REGISTRO DE PREÇOS.</w:t>
      </w:r>
    </w:p>
    <w:p>
      <w:pPr>
        <w:pStyle w:val="ListParagraph"/>
        <w:widowControl/>
        <w:tabs>
          <w:tab w:val="clear" w:pos="708"/>
          <w:tab w:val="left" w:pos="3390" w:leader="none"/>
          <w:tab w:val="center" w:pos="5032" w:leader="none"/>
        </w:tabs>
        <w:suppressAutoHyphens w:val="true"/>
        <w:bidi w:val="0"/>
        <w:spacing w:lineRule="auto" w:line="276" w:before="57" w:after="57"/>
        <w:ind w:hanging="0" w:left="0" w:right="0"/>
        <w:jc w:val="both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ListParagraph"/>
        <w:widowControl/>
        <w:tabs>
          <w:tab w:val="clear" w:pos="708"/>
          <w:tab w:val="left" w:pos="3390" w:leader="none"/>
          <w:tab w:val="center" w:pos="5032" w:leader="none"/>
        </w:tabs>
        <w:suppressAutoHyphens w:val="true"/>
        <w:bidi w:val="0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  <w:t>Este documento consiste em Estudos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>
      <w:pPr>
        <w:pStyle w:val="ListParagraph"/>
        <w:widowControl/>
        <w:tabs>
          <w:tab w:val="clear" w:pos="708"/>
          <w:tab w:val="left" w:pos="3390" w:leader="none"/>
          <w:tab w:val="center" w:pos="5032" w:leader="none"/>
        </w:tabs>
        <w:suppressAutoHyphens w:val="true"/>
        <w:bidi w:val="0"/>
        <w:spacing w:lineRule="auto" w:line="276" w:before="57" w:after="57"/>
        <w:ind w:hanging="0" w:left="0" w:right="0"/>
        <w:jc w:val="both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 xml:space="preserve">2. LOCAL DE ENTREGA 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 xml:space="preserve">Rua: </w:t>
      </w:r>
      <w:r>
        <w:rPr>
          <w:rFonts w:eastAsia="Times New Roman" w:cs="Arial" w:ascii="Verdana" w:hAnsi="Verdana"/>
          <w:b/>
          <w:color w:val="auto"/>
          <w:kern w:val="0"/>
          <w:sz w:val="20"/>
          <w:szCs w:val="20"/>
          <w:lang w:val="pt-BR" w:eastAsia="zh-CN" w:bidi="ar-SA"/>
        </w:rPr>
        <w:t>João XXIII – Centro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/>
          <w:color w:val="auto"/>
          <w:kern w:val="0"/>
          <w:sz w:val="20"/>
          <w:szCs w:val="20"/>
          <w:lang w:val="pt-BR" w:eastAsia="zh-CN" w:bidi="ar-SA"/>
        </w:rPr>
        <w:t>Departamento de Almoxarifado da Secretaria Municipal de Saúde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São Gabriel da Palha – ES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CEP 29.7800-000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3. CONTATO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Tel: 27 9 9740 8895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Email: setorcomprassgp</w:t>
      </w: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@gmail.com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Responsável: </w:t>
      </w:r>
      <w:r>
        <w:rPr>
          <w:rFonts w:ascii="Verdana" w:hAnsi="Verdana"/>
          <w:b w:val="false"/>
          <w:bCs w:val="false"/>
          <w:sz w:val="20"/>
          <w:szCs w:val="20"/>
        </w:rPr>
        <w:t xml:space="preserve">Secretaria Municipal de </w:t>
      </w:r>
      <w:r>
        <w:rPr>
          <w:rFonts w:eastAsia="Times New Roman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Saúde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hd w:val="clear" w:fill="FFFFFF"/>
        <w:spacing w:lineRule="auto" w:line="276" w:before="57" w:after="57"/>
        <w:ind w:left="0" w:right="0"/>
        <w:jc w:val="both"/>
        <w:textAlignment w:val="baseline"/>
        <w:rPr>
          <w:rFonts w:ascii="Verdana" w:hAnsi="Verdana"/>
          <w:sz w:val="20"/>
          <w:szCs w:val="20"/>
        </w:rPr>
      </w:pPr>
      <w:r>
        <w:rPr>
          <w:rFonts w:eastAsia="Times New Roman" w:cs="Calibri" w:ascii="Verdana" w:hAnsi="Verdana"/>
          <w:b/>
          <w:bCs/>
          <w:color w:val="000000"/>
          <w:sz w:val="20"/>
          <w:szCs w:val="20"/>
          <w:shd w:fill="auto" w:val="clear"/>
          <w:lang w:eastAsia="pt-BR"/>
        </w:rPr>
        <w:t>4. PREVISÃO NO PLANO DE CONTRATAÇÕES ANUAL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sz w:val="20"/>
          <w:szCs w:val="20"/>
        </w:rPr>
        <w:t xml:space="preserve">4.1. </w:t>
      </w:r>
      <w:r>
        <w:rPr>
          <w:rFonts w:eastAsia="Arial" w:cs="Arial" w:ascii="Verdana" w:hAnsi="Verdana"/>
          <w:b w:val="false"/>
          <w:bCs w:val="false"/>
          <w:sz w:val="20"/>
          <w:szCs w:val="20"/>
        </w:rPr>
        <w:t>A contratação pretendida tem consonância com o planejamento estratégico desta Instituição, uma vez que consta na sua programação orçamentária e financeira anual.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sz w:val="20"/>
          <w:szCs w:val="20"/>
          <w:shd w:fill="auto" w:val="clear"/>
        </w:rPr>
        <w:t>4.2.</w:t>
      </w:r>
      <w:r>
        <w:rPr>
          <w:rFonts w:eastAsia="Arial" w:cs="Arial" w:ascii="Verdana" w:hAnsi="Verdana"/>
          <w:b w:val="false"/>
          <w:bCs w:val="false"/>
          <w:sz w:val="20"/>
          <w:szCs w:val="20"/>
          <w:shd w:fill="auto" w:val="clear"/>
        </w:rPr>
        <w:t xml:space="preserve"> Foi produzido documento de formalização de demanda, que contempla a aquisição de compressas de gaze. O documento foi incluído em 2024 no Plano de Contratações Anual (PCA) de 2025.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5. DESCRIÇÃO DA NECESSIDADE</w:t>
      </w:r>
    </w:p>
    <w:p>
      <w:pPr>
        <w:pStyle w:val="PargrafodaLista"/>
        <w:widowControl w:val="false"/>
        <w:tabs>
          <w:tab w:val="clear" w:pos="708"/>
          <w:tab w:val="left" w:pos="-2410" w:leader="none"/>
          <w:tab w:val="left" w:pos="567" w:leader="none"/>
        </w:tabs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color w:val="000000"/>
          <w:sz w:val="20"/>
          <w:szCs w:val="20"/>
          <w:shd w:fill="auto" w:val="clear"/>
        </w:rPr>
        <w:t xml:space="preserve">5.1. 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  <w:shd w:fill="auto" w:val="clear"/>
        </w:rPr>
        <w:t>Garantir os atendimentos e procedimentos que são realizados diariamente nas Unidades Básicas de Saúde, material de suma importância, pois é introduzido em todos os curativos realizados, tornando o procedimento seguro, livre de contaminação, pois a ferida não pode ficar exposta, agilizando também a introdução das medicações utilizadas em cada situação.</w:t>
      </w:r>
    </w:p>
    <w:p>
      <w:pPr>
        <w:pStyle w:val="PargrafodaLista"/>
        <w:widowControl w:val="false"/>
        <w:tabs>
          <w:tab w:val="clear" w:pos="708"/>
          <w:tab w:val="left" w:pos="-2410" w:leader="none"/>
          <w:tab w:val="left" w:pos="567" w:leader="none"/>
        </w:tabs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color w:val="000000"/>
          <w:sz w:val="20"/>
          <w:szCs w:val="20"/>
          <w:shd w:fill="auto" w:val="clear"/>
        </w:rPr>
        <w:t xml:space="preserve">5.2. 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  <w:shd w:fill="auto" w:val="clear"/>
        </w:rPr>
        <w:t>As compressas de gaze estão se esgotando no estoque do almoxarifado desta secretaria, onde não possuímos atas vigentes para a aquisição do material, motivo pelo qual é necessário procedermos com abertura de processo licitatório que nos atenderá ao período de 1 (um) ano.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color w:val="000000"/>
          <w:sz w:val="20"/>
          <w:szCs w:val="20"/>
          <w:shd w:fill="auto" w:val="clear"/>
        </w:rPr>
        <w:t>5.3.</w:t>
      </w:r>
      <w:r>
        <w:rPr>
          <w:rFonts w:eastAsia="Arial" w:cs="Arial" w:ascii="Verdana" w:hAnsi="Verdana"/>
          <w:b w:val="false"/>
          <w:bCs w:val="false"/>
          <w:color w:val="000000"/>
          <w:sz w:val="20"/>
          <w:szCs w:val="20"/>
          <w:shd w:fill="auto" w:val="clear"/>
        </w:rPr>
        <w:t xml:space="preserve"> Diante da necessidade acima, iniciou-se o presente Estudo Técnico Preliminar por meio do qual será possível decidir qual é a melhor solução.</w:t>
      </w:r>
    </w:p>
    <w:p>
      <w:pPr>
        <w:pStyle w:val="Normal"/>
        <w:spacing w:lineRule="auto" w:line="276" w:before="57" w:after="57"/>
        <w:ind w:left="0" w:right="0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iCs/>
          <w:sz w:val="20"/>
          <w:szCs w:val="20"/>
        </w:rPr>
        <w:t>6. ÁREA REQUISITANTE</w:t>
      </w:r>
    </w:p>
    <w:p>
      <w:pPr>
        <w:pStyle w:val="Normal"/>
        <w:spacing w:lineRule="auto" w:line="276" w:before="57" w:after="57"/>
        <w:ind w:left="0" w:right="0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 w:val="false"/>
          <w:bCs w:val="false"/>
          <w:i w:val="false"/>
          <w:iCs w:val="false"/>
          <w:sz w:val="20"/>
          <w:szCs w:val="20"/>
        </w:rPr>
        <w:t xml:space="preserve">Secretaria Municipal de </w:t>
      </w:r>
      <w:r>
        <w:rPr>
          <w:rFonts w:eastAsia="Arial" w:cs="Arial" w:ascii="Verdana" w:hAnsi="Verdana"/>
          <w:b w:val="false"/>
          <w:bCs w:val="false"/>
          <w:i w:val="false"/>
          <w:iCs w:val="false"/>
          <w:color w:val="auto"/>
          <w:kern w:val="0"/>
          <w:sz w:val="20"/>
          <w:szCs w:val="20"/>
          <w:lang w:val="pt-BR" w:eastAsia="zh-CN" w:bidi="ar-SA"/>
        </w:rPr>
        <w:t>Saúde.</w:t>
      </w:r>
    </w:p>
    <w:p>
      <w:pPr>
        <w:pStyle w:val="Normal"/>
        <w:spacing w:lineRule="auto" w:line="276" w:before="57" w:after="57"/>
        <w:ind w:left="0" w:right="0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7. DESCRIÇÃO DOS REQUISITOS DA CONTRATAÇÃO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 xml:space="preserve">7.1. 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>Na execução das entregas do material, a CONTRATADA deve:</w:t>
      </w:r>
    </w:p>
    <w:p>
      <w:pPr>
        <w:pStyle w:val="Normal"/>
        <w:widowControl/>
        <w:suppressAutoHyphens w:val="true"/>
        <w:overflowPunct w:val="false"/>
        <w:bidi w:val="0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>a)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 zelar pela qualidade dos produtos solicitados, atendendo as especificações exigidas; </w:t>
      </w:r>
    </w:p>
    <w:p>
      <w:pPr>
        <w:pStyle w:val="Normal"/>
        <w:widowControl/>
        <w:suppressAutoHyphens w:val="true"/>
        <w:overflowPunct w:val="false"/>
        <w:bidi w:val="0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>b)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 Observar o prazo de validade dos produtos e OBRIGATORIAMENTE conter registros na ANVISA.</w:t>
      </w:r>
    </w:p>
    <w:p>
      <w:pPr>
        <w:pStyle w:val="Normal"/>
        <w:widowControl/>
        <w:suppressAutoHyphens w:val="true"/>
        <w:overflowPunct w:val="false"/>
        <w:bidi w:val="0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>c)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 Em caso de quaisquer tipo de danos durante o transporte dos produtos até o local de entrega indicado, responsabilizar-se pela troca do mesmo, caso seja necessário.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  <w:shd w:fill="auto" w:val="clear"/>
        </w:rPr>
        <w:t>7.2. Da qualificação técnica.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  <w:shd w:fill="auto" w:val="clear"/>
        </w:rPr>
        <w:t>7.2.1.</w:t>
      </w:r>
      <w:r>
        <w:rPr>
          <w:rFonts w:ascii="Verdana" w:hAnsi="Verdana"/>
          <w:b w:val="false"/>
          <w:bCs w:val="false"/>
          <w:sz w:val="20"/>
          <w:szCs w:val="20"/>
          <w:shd w:fill="auto" w:val="clear"/>
        </w:rPr>
        <w:t xml:space="preserve"> Comprovação de aptidão para desempenho de atividade pertinente e compatível com o objeto desta contratação, expedido por pessoa jurídica de direito público ou privado.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  <w:shd w:fill="auto" w:val="clear"/>
        </w:rPr>
        <w:t xml:space="preserve">7.2.2. </w:t>
      </w:r>
      <w:r>
        <w:rPr>
          <w:rFonts w:ascii="Verdana" w:hAnsi="Verdana"/>
          <w:b w:val="false"/>
          <w:bCs w:val="false"/>
          <w:sz w:val="20"/>
          <w:szCs w:val="20"/>
          <w:shd w:fill="auto" w:val="clear"/>
        </w:rPr>
        <w:t>Registro da pessoa jurídica (CONTRATADA) CNAE com respectiva atividade compatível com o objeto contratado.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  <w:shd w:fill="auto" w:val="clear"/>
        </w:rPr>
        <w:t>7.2.3. A EMPRESA deve apresentar Licença sanitária.</w:t>
      </w:r>
    </w:p>
    <w:p>
      <w:pPr>
        <w:pStyle w:val="Normal"/>
        <w:suppressAutoHyphens w:val="false"/>
        <w:spacing w:lineRule="auto" w:line="276" w:before="57" w:after="57"/>
        <w:ind w:left="0" w:right="0"/>
        <w:jc w:val="both"/>
        <w:rPr>
          <w:rFonts w:ascii="Verdana" w:hAnsi="Verdana" w:cs="Arial"/>
          <w:b/>
          <w:i/>
          <w:i/>
          <w:iCs/>
          <w:sz w:val="20"/>
          <w:szCs w:val="20"/>
          <w:highlight w:val="none"/>
          <w:shd w:fill="FFFF00" w:val="clear"/>
        </w:rPr>
      </w:pPr>
      <w:r>
        <w:rPr>
          <w:rFonts w:cs="Arial" w:ascii="Verdana" w:hAnsi="Verdana"/>
          <w:b/>
          <w:i/>
          <w:iCs/>
          <w:sz w:val="20"/>
          <w:szCs w:val="20"/>
          <w:shd w:fill="FFFF00" w:val="clear"/>
        </w:rPr>
      </w:r>
    </w:p>
    <w:p>
      <w:pPr>
        <w:pStyle w:val="Normal"/>
        <w:suppressAutoHyphens w:val="false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8. ESTIMATIVA DAS QUANTIDADES</w:t>
      </w:r>
    </w:p>
    <w:p>
      <w:pPr>
        <w:pStyle w:val="Normal"/>
        <w:suppressAutoHyphens w:val="false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 xml:space="preserve">8.4. </w:t>
      </w:r>
      <w:r>
        <w:rPr>
          <w:rFonts w:cs="Arial" w:ascii="Verdana" w:hAnsi="Verdana"/>
          <w:sz w:val="20"/>
          <w:szCs w:val="20"/>
          <w:shd w:fill="auto" w:val="clear"/>
        </w:rPr>
        <w:t>A relação dos itens necessários para contemplar a solução, bem como a estimativa da quantidade a ser contratada é apresentada na tabela a seguir</w:t>
      </w:r>
      <w:r>
        <w:rPr>
          <w:rFonts w:eastAsia="Times New Roman" w:cs="Arial" w:ascii="Verdana" w:hAnsi="Verdana"/>
          <w:color w:val="000000"/>
          <w:kern w:val="0"/>
          <w:sz w:val="20"/>
          <w:szCs w:val="20"/>
          <w:shd w:fill="auto" w:val="clear"/>
          <w:lang w:val="pt-BR" w:eastAsia="zh-CN" w:bidi="ar-SA"/>
        </w:rPr>
        <w:t>.</w:t>
      </w:r>
    </w:p>
    <w:tbl>
      <w:tblPr>
        <w:tblW w:w="9712" w:type="dxa"/>
        <w:jc w:val="left"/>
        <w:tblInd w:w="93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790"/>
        <w:gridCol w:w="5728"/>
        <w:gridCol w:w="1187"/>
        <w:gridCol w:w="2006"/>
      </w:tblGrid>
      <w:tr>
        <w:trPr/>
        <w:tc>
          <w:tcPr>
            <w:tcW w:w="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 w:before="57" w:after="57"/>
              <w:ind w:left="0" w:right="0"/>
              <w:jc w:val="center"/>
              <w:rPr/>
            </w:pPr>
            <w:r>
              <w:rPr>
                <w:rFonts w:ascii="Verdana" w:hAnsi="Verdana"/>
                <w:b/>
                <w:bCs/>
                <w:color w:val="auto"/>
                <w:sz w:val="20"/>
                <w:szCs w:val="20"/>
              </w:rPr>
              <w:t>ITEM</w:t>
            </w:r>
          </w:p>
        </w:tc>
        <w:tc>
          <w:tcPr>
            <w:tcW w:w="5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 w:before="57" w:after="57"/>
              <w:ind w:left="0" w:right="0"/>
              <w:jc w:val="center"/>
              <w:rPr/>
            </w:pPr>
            <w:r>
              <w:rPr>
                <w:rFonts w:ascii="Verdana" w:hAnsi="Verdana"/>
                <w:b/>
                <w:bCs/>
                <w:color w:val="auto"/>
                <w:sz w:val="20"/>
                <w:szCs w:val="20"/>
              </w:rPr>
              <w:t>DESCRIÇÃO</w:t>
            </w:r>
          </w:p>
        </w:tc>
        <w:tc>
          <w:tcPr>
            <w:tcW w:w="11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 w:before="57" w:after="57"/>
              <w:ind w:left="0" w:right="0"/>
              <w:jc w:val="center"/>
              <w:rPr/>
            </w:pPr>
            <w:r>
              <w:rPr>
                <w:rFonts w:ascii="Verdana" w:hAnsi="Verdana"/>
                <w:b/>
                <w:bCs/>
                <w:color w:val="auto"/>
                <w:sz w:val="20"/>
                <w:szCs w:val="20"/>
              </w:rPr>
              <w:t>UND</w:t>
            </w:r>
          </w:p>
        </w:tc>
        <w:tc>
          <w:tcPr>
            <w:tcW w:w="2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 w:before="57" w:after="57"/>
              <w:ind w:left="0" w:right="0"/>
              <w:jc w:val="center"/>
              <w:rPr/>
            </w:pPr>
            <w:r>
              <w:rPr>
                <w:rFonts w:ascii="Verdana" w:hAnsi="Verdana"/>
                <w:b/>
                <w:bCs/>
                <w:color w:val="auto"/>
                <w:sz w:val="20"/>
                <w:szCs w:val="20"/>
              </w:rPr>
              <w:t>QUANTIDADE TOTAL</w:t>
            </w:r>
          </w:p>
        </w:tc>
      </w:tr>
      <w:tr>
        <w:trPr/>
        <w:tc>
          <w:tcPr>
            <w:tcW w:w="79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>01</w:t>
            </w:r>
          </w:p>
        </w:tc>
        <w:tc>
          <w:tcPr>
            <w:tcW w:w="572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bidi w:val="0"/>
              <w:spacing w:lineRule="auto" w:line="276" w:before="57" w:after="57"/>
              <w:ind w:hanging="0" w:left="0" w:right="0"/>
              <w:jc w:val="both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cs="Lato;sans-serif" w:ascii="Verdana" w:hAnsi="Verdana"/>
                <w:b w:val="false"/>
                <w:bCs/>
                <w:i w:val="false"/>
                <w:caps w:val="false"/>
                <w:smallCaps w:val="false"/>
                <w:color w:val="000000"/>
                <w:spacing w:val="0"/>
                <w:sz w:val="20"/>
                <w:szCs w:val="20"/>
                <w:shd w:fill="FFFFFF" w:val="clear"/>
              </w:rPr>
              <w:t>COMPRESSA DE GAZE ESTÉRIL MEDINDO 7,5CM X 7,5 CM. COR BRANCA. COMPOSIÇÃO: TECIDO 100% ALGODÃO. CARACTERÍSTICAS MÍNIMAS: MACIA E CONFORTÁVEL. TAMANHO: 7,5 CM X 7,5CM. FORMATO: QUADRADA. MODELO: 11 OU 13 FIOS. CONTENDO 8 CAMADAS E 5 DOBRAS, OU SEJA, PACOTE CONTENDO 10 UNIDADES.</w:t>
            </w:r>
          </w:p>
        </w:tc>
        <w:tc>
          <w:tcPr>
            <w:tcW w:w="118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 w:val="false"/>
                <w:bCs w:val="false"/>
                <w:color w:val="auto"/>
                <w:sz w:val="20"/>
                <w:szCs w:val="20"/>
                <w:lang w:val="pt-BR"/>
              </w:rPr>
              <w:t>Pacote</w:t>
            </w:r>
          </w:p>
        </w:tc>
        <w:tc>
          <w:tcPr>
            <w:tcW w:w="20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sz w:val="20"/>
                <w:szCs w:val="20"/>
                <w:lang w:val="pt-BR"/>
              </w:rPr>
              <w:t>200.000</w:t>
            </w:r>
          </w:p>
        </w:tc>
      </w:tr>
    </w:tbl>
    <w:p>
      <w:pPr>
        <w:pStyle w:val="Normal"/>
        <w:suppressAutoHyphens w:val="false"/>
        <w:spacing w:lineRule="auto" w:line="276" w:before="57" w:after="57"/>
        <w:ind w:left="0" w:right="0"/>
        <w:jc w:val="both"/>
        <w:rPr>
          <w:rFonts w:ascii="Verdana" w:hAnsi="Verdana" w:eastAsia="Times New Roman" w:cs="Arial"/>
          <w:color w:val="000000"/>
          <w:kern w:val="0"/>
          <w:sz w:val="20"/>
          <w:szCs w:val="20"/>
          <w:lang w:val="pt-BR" w:eastAsia="zh-CN" w:bidi="ar-SA"/>
        </w:rPr>
      </w:pPr>
      <w:r>
        <w:rPr>
          <w:rFonts w:eastAsia="Times New Roman" w:cs="Arial" w:ascii="Verdana" w:hAnsi="Verdana"/>
          <w:color w:val="000000"/>
          <w:kern w:val="0"/>
          <w:sz w:val="20"/>
          <w:szCs w:val="20"/>
          <w:lang w:val="pt-BR" w:eastAsia="zh-CN" w:bidi="ar-SA"/>
        </w:rPr>
      </w:r>
    </w:p>
    <w:p>
      <w:pPr>
        <w:pStyle w:val="Normal"/>
        <w:suppressAutoHyphens w:val="false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  <w:t>9. ESTIMATIVA DO VALOR DA CONTRATAÇÃO: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  <w:shd w:fill="auto" w:val="clear"/>
        </w:rPr>
        <w:t xml:space="preserve">9.1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/>
          <w:bCs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9.2.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Conforme </w:t>
      </w:r>
      <w:r>
        <w:rPr>
          <w:rFonts w:ascii="Verdana" w:hAnsi="Verdana"/>
          <w:sz w:val="20"/>
          <w:szCs w:val="20"/>
          <w:shd w:fill="auto" w:val="clear"/>
        </w:rPr>
        <w:t>os requisitos estabelecidos para a contratação, foi realizada pesquisa de mercado através do Painel BANCO DE PREÇOS.</w:t>
      </w:r>
    </w:p>
    <w:p>
      <w:pPr>
        <w:pStyle w:val="Normal"/>
        <w:suppressAutoHyphens w:val="false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  <w:t xml:space="preserve">9.3 </w:t>
      </w:r>
      <w:r>
        <w:rPr>
          <w:rFonts w:cs="Arial" w:ascii="Verdana" w:hAnsi="Verdana"/>
          <w:sz w:val="20"/>
          <w:szCs w:val="20"/>
          <w:shd w:fill="auto" w:val="clear"/>
        </w:rPr>
        <w:t>O valor estimado da contratação em tela é de</w:t>
      </w:r>
      <w:r>
        <w:rPr>
          <w:rFonts w:cs="Arial" w:ascii="Verdana" w:hAnsi="Verdana"/>
          <w:b/>
          <w:bCs/>
          <w:sz w:val="20"/>
          <w:szCs w:val="20"/>
          <w:shd w:fill="auto" w:val="clear"/>
        </w:rPr>
        <w:t xml:space="preserve"> R$ 174.000,00 (cento e setenta e quatro mil reais)</w:t>
      </w:r>
      <w:r>
        <w:rPr>
          <w:rFonts w:eastAsia="Arial" w:cs="Arial" w:ascii="Verdana" w:hAnsi="Verdana"/>
          <w:b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 </w:t>
      </w:r>
      <w:r>
        <w:rPr>
          <w:rFonts w:cs="Arial" w:ascii="Verdana" w:hAnsi="Verdana"/>
          <w:sz w:val="20"/>
          <w:szCs w:val="20"/>
          <w:shd w:fill="auto" w:val="clear"/>
        </w:rPr>
        <w:t>constante na planilha que se segue.</w:t>
      </w:r>
    </w:p>
    <w:tbl>
      <w:tblPr>
        <w:tblStyle w:val="3"/>
        <w:tblW w:w="5000" w:type="pct"/>
        <w:jc w:val="left"/>
        <w:tblInd w:w="10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845"/>
        <w:gridCol w:w="3232"/>
        <w:gridCol w:w="1241"/>
        <w:gridCol w:w="1650"/>
        <w:gridCol w:w="1350"/>
        <w:gridCol w:w="1199"/>
      </w:tblGrid>
      <w:tr>
        <w:trPr>
          <w:trHeight w:val="438" w:hRule="atLeast"/>
        </w:trPr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b/>
                <w:bCs/>
                <w:color w:val="auto"/>
                <w:sz w:val="19"/>
                <w:szCs w:val="19"/>
              </w:rPr>
            </w:pPr>
            <w:r>
              <w:rPr>
                <w:rFonts w:eastAsia="Times New Roman" w:cs="Times New Roman" w:ascii="Verdana" w:hAnsi="Verdana"/>
                <w:b/>
                <w:bCs/>
                <w:color w:val="auto"/>
                <w:sz w:val="19"/>
                <w:szCs w:val="19"/>
              </w:rPr>
              <w:t>ITEM</w:t>
            </w:r>
          </w:p>
        </w:tc>
        <w:tc>
          <w:tcPr>
            <w:tcW w:w="32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b/>
                <w:bCs/>
                <w:color w:val="auto"/>
                <w:sz w:val="19"/>
                <w:szCs w:val="19"/>
              </w:rPr>
            </w:pPr>
            <w:r>
              <w:rPr>
                <w:rFonts w:eastAsia="Times New Roman" w:cs="Times New Roman" w:ascii="Verdana" w:hAnsi="Verdana"/>
                <w:b/>
                <w:bCs/>
                <w:color w:val="auto"/>
                <w:sz w:val="19"/>
                <w:szCs w:val="19"/>
              </w:rPr>
              <w:t>DESCRIÇÃO/</w:t>
            </w:r>
            <w:r>
              <w:rPr>
                <w:rFonts w:eastAsia="Times New Roman" w:cs="Times New Roman" w:ascii="Verdana" w:hAnsi="Verdana"/>
                <w:b/>
                <w:bCs/>
                <w:color w:val="auto"/>
                <w:sz w:val="19"/>
                <w:szCs w:val="19"/>
                <w:lang w:val="pt-BR"/>
              </w:rPr>
              <w:t xml:space="preserve"> </w:t>
            </w:r>
            <w:r>
              <w:rPr>
                <w:rFonts w:eastAsia="Times New Roman" w:cs="Times New Roman" w:ascii="Verdana" w:hAnsi="Verdana"/>
                <w:b/>
                <w:bCs/>
                <w:color w:val="auto"/>
                <w:sz w:val="19"/>
                <w:szCs w:val="19"/>
              </w:rPr>
              <w:t>ESPECIFICAÇÃO</w:t>
            </w:r>
          </w:p>
        </w:tc>
        <w:tc>
          <w:tcPr>
            <w:tcW w:w="124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b/>
                <w:bCs/>
                <w:color w:val="auto"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color w:val="auto"/>
                <w:sz w:val="19"/>
                <w:szCs w:val="19"/>
              </w:rPr>
              <w:t>UNIDADE</w:t>
            </w:r>
          </w:p>
        </w:tc>
        <w:tc>
          <w:tcPr>
            <w:tcW w:w="16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b/>
                <w:bCs/>
                <w:color w:val="auto"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color w:val="auto"/>
                <w:sz w:val="19"/>
                <w:szCs w:val="19"/>
              </w:rPr>
              <w:t>QUANTIDADE</w:t>
            </w:r>
          </w:p>
        </w:tc>
        <w:tc>
          <w:tcPr>
            <w:tcW w:w="1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b/>
                <w:bCs/>
                <w:color w:val="auto"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color w:val="auto"/>
                <w:sz w:val="19"/>
                <w:szCs w:val="19"/>
              </w:rPr>
              <w:t>VALOR UNITÁRIO</w:t>
            </w:r>
          </w:p>
        </w:tc>
        <w:tc>
          <w:tcPr>
            <w:tcW w:w="119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b/>
                <w:bCs/>
                <w:color w:val="auto"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color w:val="auto"/>
                <w:sz w:val="19"/>
                <w:szCs w:val="19"/>
              </w:rPr>
              <w:t>VALOR TOTAL</w:t>
            </w:r>
          </w:p>
        </w:tc>
      </w:tr>
      <w:tr>
        <w:trPr>
          <w:trHeight w:val="438" w:hRule="atLeast"/>
        </w:trPr>
        <w:tc>
          <w:tcPr>
            <w:tcW w:w="84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auto"/>
                <w:sz w:val="20"/>
                <w:szCs w:val="20"/>
              </w:rPr>
              <w:t>01</w:t>
            </w:r>
          </w:p>
        </w:tc>
        <w:tc>
          <w:tcPr>
            <w:tcW w:w="3232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bidi w:val="0"/>
              <w:spacing w:lineRule="auto" w:line="276" w:before="57" w:after="57"/>
              <w:ind w:hanging="0" w:left="0" w:right="0"/>
              <w:jc w:val="both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cs="Lato;sans-serif" w:ascii="Verdana" w:hAnsi="Verdana"/>
                <w:b w:val="false"/>
                <w:bCs/>
                <w:i w:val="false"/>
                <w:caps w:val="false"/>
                <w:smallCaps w:val="false"/>
                <w:color w:val="000000"/>
                <w:spacing w:val="0"/>
                <w:sz w:val="20"/>
                <w:szCs w:val="20"/>
                <w:shd w:fill="FFFFFF" w:val="clear"/>
              </w:rPr>
              <w:t>COMPRESSA DE GAZE ESTÉRIL MEDINDO 7,5CM X 7,5 CM . COR BRANCA. COMPOSIÇÃO: TECIDO 100% ALGODÃO. CARACTERÍSTICAS MÍNIMAS: MACIA E CONFORTÁVEL. TAMANHO: 7,5 CM X 7,5CM. FORMATO: QUADRADA. MODELO: 11 OU 13 FIOS. CONTENDO 8 CAMADAS E 5 DOBRAS, OU SEJA, PACOTE CONTENDO 10 UNIDADES.</w:t>
            </w:r>
          </w:p>
        </w:tc>
        <w:tc>
          <w:tcPr>
            <w:tcW w:w="1241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auto"/>
                <w:sz w:val="20"/>
                <w:szCs w:val="20"/>
              </w:rPr>
              <w:t>PACOTE</w:t>
            </w:r>
          </w:p>
        </w:tc>
        <w:tc>
          <w:tcPr>
            <w:tcW w:w="1650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auto"/>
                <w:sz w:val="20"/>
                <w:szCs w:val="20"/>
              </w:rPr>
              <w:t>200.000</w:t>
            </w:r>
          </w:p>
        </w:tc>
        <w:tc>
          <w:tcPr>
            <w:tcW w:w="1350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>R$</w:t>
            </w:r>
          </w:p>
        </w:tc>
        <w:tc>
          <w:tcPr>
            <w:tcW w:w="119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>R$</w:t>
            </w:r>
          </w:p>
        </w:tc>
      </w:tr>
      <w:tr>
        <w:trPr>
          <w:trHeight w:val="438" w:hRule="atLeast"/>
        </w:trPr>
        <w:tc>
          <w:tcPr>
            <w:tcW w:w="6968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right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auto"/>
                <w:sz w:val="20"/>
                <w:szCs w:val="20"/>
              </w:rPr>
              <w:t>TOTAL:</w:t>
            </w:r>
          </w:p>
        </w:tc>
        <w:tc>
          <w:tcPr>
            <w:tcW w:w="2549" w:type="dxa"/>
            <w:gridSpan w:val="2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>R$174.000,00</w:t>
            </w:r>
          </w:p>
        </w:tc>
      </w:tr>
    </w:tbl>
    <w:p>
      <w:pPr>
        <w:pStyle w:val="Normal"/>
        <w:suppressAutoHyphens w:val="false"/>
        <w:spacing w:lineRule="auto" w:line="276" w:before="57" w:after="57"/>
        <w:ind w:left="0" w:right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uppressAutoHyphens w:val="false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  <w:t>10. DESCRIÇÃO DA SOLUÇÃO COMO UM TODO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  <w:t>10.1</w:t>
      </w:r>
      <w:r>
        <w:rPr>
          <w:rFonts w:cs="Arial" w:ascii="Verdana" w:hAnsi="Verdana"/>
          <w:sz w:val="20"/>
          <w:szCs w:val="20"/>
          <w:shd w:fill="auto" w:val="clear"/>
        </w:rPr>
        <w:t xml:space="preserve"> A solução a ser adotada consiste na aquisição de compressas de gaze para atender a demanda diária das Unidades Básicas de Saúde  dessa municipalidade.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10.2 A CONTRATADA deverá obedecer ao prazo de entrega do material que foi estabelecido 20 (vinte) dias contados a partir do recebimento da Autorização de fornecimento emitida pelo Setor de Compras da Secretaria Municipal de Saúde.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10.3 A entrega do material deverá ocorre no Almoxarifado da Atenção Básica, localizado na Rua João XXIII nº 287 Bairro Centro – São Gabriel da Palha ES. CEP: 29.780.000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10.4 O material deverá vir com prazo de validade estabelecido na descrição dos produtos com validade mínima de 12 meses contados a partir da entrega dos produtos;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10.5 A CONTRATADA poderá entrega o material de segunda a quinta feira no horário de 7:00hs da manhã até as 17:00hs ( local não fecha para almoço) e na sexta feira de 7:00hs da manhã até as 13:00hs (nas sextas-feiras só funciona nesse horário informado).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</w:r>
    </w:p>
    <w:p>
      <w:pPr>
        <w:pStyle w:val="Normal"/>
        <w:suppressAutoHyphens w:val="false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color w:val="auto"/>
          <w:sz w:val="20"/>
          <w:szCs w:val="20"/>
        </w:rPr>
        <w:t>11. JUSTIFICATIVA PARA O PARCELAMENTO OU NÃO DA SOLUÇÃO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>11</w:t>
      </w:r>
      <w:r>
        <w:rPr>
          <w:rFonts w:cs="Arial" w:ascii="Verdana" w:hAnsi="Verdana"/>
          <w:b/>
          <w:bCs/>
          <w:sz w:val="20"/>
          <w:szCs w:val="20"/>
          <w:shd w:fill="auto" w:val="clear"/>
          <w:rPrChange w:id="0" w:author="Autor desconhecido" w:date="2024-04-05T11:21:23Z"/>
        </w:rPr>
        <w:t>.1.</w:t>
      </w:r>
      <w:r>
        <w:rPr>
          <w:rFonts w:cs="Arial" w:ascii="Verdana" w:hAnsi="Verdana"/>
          <w:sz w:val="20"/>
          <w:szCs w:val="20"/>
          <w:shd w:fill="auto" w:val="clear"/>
          <w:rPrChange w:id="0" w:author="Autor desconhecido" w:date="2024-04-05T11:21:23Z"/>
        </w:rPr>
        <w:t xml:space="preserve"> O objeto da contratação será composto por </w:t>
      </w:r>
      <w:r>
        <w:rPr>
          <w:rFonts w:cs="Arial" w:ascii="Verdana" w:hAnsi="Verdana"/>
          <w:b/>
          <w:bCs/>
          <w:sz w:val="20"/>
          <w:szCs w:val="20"/>
          <w:shd w:fill="auto" w:val="clear"/>
        </w:rPr>
        <w:t>01 (um) item</w:t>
      </w:r>
      <w:r>
        <w:rPr>
          <w:rFonts w:cs="Arial" w:ascii="Verdana" w:hAnsi="Verdana"/>
          <w:sz w:val="20"/>
          <w:szCs w:val="20"/>
          <w:shd w:fill="auto" w:val="clear"/>
          <w:rPrChange w:id="0" w:author="Autor desconhecido" w:date="2024-04-05T11:21:23Z"/>
        </w:rPr>
        <w:t>, de preço total estimado orçado pela administração no valor</w:t>
      </w:r>
      <w:r>
        <w:rPr>
          <w:rFonts w:eastAsia="Arial" w:cs="Arial" w:ascii="Verdana" w:hAnsi="Verdana"/>
          <w:b/>
          <w:sz w:val="20"/>
          <w:szCs w:val="20"/>
          <w:shd w:fill="auto" w:val="clear"/>
          <w:rPrChange w:id="0" w:author="Autor desconhecido" w:date="2024-04-05T11:21:23Z"/>
        </w:rPr>
        <w:t xml:space="preserve"> </w:t>
      </w:r>
      <w:r>
        <w:rPr>
          <w:rFonts w:eastAsia="Arial" w:cs="Arial" w:ascii="Verdana" w:hAnsi="Verdana"/>
          <w:b/>
          <w:sz w:val="20"/>
          <w:szCs w:val="20"/>
          <w:shd w:fill="auto" w:val="clear"/>
        </w:rPr>
        <w:t>R$ 174.000,00 (cento e setenta e quatro mil reais)</w:t>
      </w:r>
      <w:r>
        <w:rPr>
          <w:rFonts w:cs="Arial" w:ascii="Verdana" w:hAnsi="Verdana"/>
          <w:b/>
          <w:bCs/>
          <w:sz w:val="20"/>
          <w:szCs w:val="20"/>
          <w:shd w:fill="auto" w:val="clear"/>
          <w:rPrChange w:id="0" w:author="Autor desconhecido" w:date="2024-04-05T11:21:23Z"/>
        </w:rPr>
        <w:t xml:space="preserve">. </w:t>
      </w:r>
      <w:r>
        <w:rPr>
          <w:rFonts w:cs="Arial" w:ascii="Verdana" w:hAnsi="Verdana"/>
          <w:sz w:val="20"/>
          <w:szCs w:val="20"/>
          <w:shd w:fill="auto" w:val="clear"/>
          <w:rPrChange w:id="0" w:author="Autor desconhecido" w:date="2024-04-05T11:21:23Z"/>
        </w:rPr>
        <w:t xml:space="preserve">Para fins de classificação, será considerado o </w:t>
      </w:r>
      <w:r>
        <w:rPr>
          <w:rFonts w:cs="Arial" w:ascii="Verdana" w:hAnsi="Verdana"/>
          <w:b/>
          <w:sz w:val="20"/>
          <w:szCs w:val="20"/>
          <w:shd w:fill="auto" w:val="clear"/>
          <w:rPrChange w:id="0" w:author="Autor desconhecido" w:date="2024-04-05T11:21:23Z"/>
        </w:rPr>
        <w:t xml:space="preserve">menor preço </w:t>
      </w:r>
      <w:r>
        <w:rPr>
          <w:rFonts w:cs="Arial" w:ascii="Verdana" w:hAnsi="Verdana"/>
          <w:b/>
          <w:sz w:val="20"/>
          <w:szCs w:val="20"/>
          <w:shd w:fill="auto" w:val="clear"/>
        </w:rPr>
        <w:t>por item</w:t>
      </w:r>
      <w:r>
        <w:rPr>
          <w:rFonts w:cs="Arial" w:ascii="Verdana" w:hAnsi="Verdana"/>
          <w:sz w:val="20"/>
          <w:szCs w:val="20"/>
          <w:shd w:fill="auto" w:val="clear"/>
          <w:rPrChange w:id="0" w:author="Autor desconhecido" w:date="2024-04-05T11:21:23Z"/>
        </w:rPr>
        <w:t xml:space="preserve">. Compete à administração buscar o menor dispêndio possível de recursos, assegurando a qualidade </w:t>
      </w:r>
      <w:r>
        <w:rPr>
          <w:rFonts w:cs="Arial" w:ascii="Verdana" w:hAnsi="Verdana"/>
          <w:sz w:val="20"/>
          <w:szCs w:val="20"/>
          <w:shd w:fill="auto" w:val="clear"/>
        </w:rPr>
        <w:t>dos produtos</w:t>
      </w:r>
      <w:r>
        <w:rPr>
          <w:rFonts w:cs="Arial" w:ascii="Verdana" w:hAnsi="Verdana"/>
          <w:sz w:val="20"/>
          <w:szCs w:val="20"/>
          <w:shd w:fill="auto" w:val="clear"/>
          <w:rPrChange w:id="0" w:author="Autor desconhecido" w:date="2024-04-05T11:21:23Z"/>
        </w:rPr>
        <w:t>, o que exige a escolha da solução mais adequada e eficiente dentre as diversas opções existentes já por ocasião da definição do objeto e das condições da aquisição, posto que seja essa descrição que impulsiona a seleção da</w:t>
      </w:r>
      <w:r>
        <w:rPr>
          <w:rFonts w:cs="Arial" w:ascii="Verdana" w:hAnsi="Verdana"/>
          <w:sz w:val="20"/>
          <w:szCs w:val="20"/>
          <w:shd w:fill="auto" w:val="clear"/>
        </w:rPr>
        <w:t>s</w:t>
      </w:r>
      <w:r>
        <w:rPr>
          <w:rFonts w:cs="Arial" w:ascii="Verdana" w:hAnsi="Verdana"/>
          <w:sz w:val="20"/>
          <w:szCs w:val="20"/>
          <w:shd w:fill="auto" w:val="clear"/>
          <w:rPrChange w:id="0" w:author="Autor desconhecido" w:date="2024-04-05T11:21:23Z"/>
        </w:rPr>
        <w:t xml:space="preserve"> proposta</w:t>
      </w:r>
      <w:r>
        <w:rPr>
          <w:rFonts w:cs="Arial" w:ascii="Verdana" w:hAnsi="Verdana"/>
          <w:sz w:val="20"/>
          <w:szCs w:val="20"/>
          <w:shd w:fill="auto" w:val="clear"/>
        </w:rPr>
        <w:t>s</w:t>
      </w:r>
      <w:r>
        <w:rPr>
          <w:rFonts w:cs="Arial" w:ascii="Verdana" w:hAnsi="Verdana"/>
          <w:sz w:val="20"/>
          <w:szCs w:val="20"/>
          <w:shd w:fill="auto" w:val="clear"/>
          <w:rPrChange w:id="0" w:author="Autor desconhecido" w:date="2024-04-05T11:21:23Z"/>
        </w:rPr>
        <w:t xml:space="preserve"> mais vantajosa.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  <w:highlight w:val="none"/>
          <w:shd w:fill="auto" w:val="clear"/>
        </w:rPr>
      </w:pPr>
      <w:r>
        <w:rPr>
          <w:rFonts w:ascii="Verdana" w:hAnsi="Verdana"/>
          <w:sz w:val="20"/>
          <w:szCs w:val="20"/>
          <w:shd w:fill="auto" w:val="clear"/>
        </w:rPr>
      </w:r>
    </w:p>
    <w:p>
      <w:pPr>
        <w:pStyle w:val="Normal"/>
        <w:suppressAutoHyphens w:val="false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12. RESULTADOS PRETENDIDOS COM A CONTRATAÇÃO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12.1</w:t>
      </w:r>
      <w:r>
        <w:rPr>
          <w:rFonts w:cs="Arial" w:ascii="Verdana" w:hAnsi="Verdana"/>
          <w:sz w:val="20"/>
          <w:szCs w:val="20"/>
        </w:rPr>
        <w:t xml:space="preserve"> Os resultados pretendidos com a contratação tem como pilar promover melhorias à saúde dos pacientes que necessitam </w:t>
      </w:r>
      <w:r>
        <w:rPr>
          <w:rFonts w:cs="Arial" w:ascii="Verdana" w:hAnsi="Verdana"/>
          <w:sz w:val="20"/>
          <w:szCs w:val="20"/>
          <w:shd w:fill="auto" w:val="clear"/>
        </w:rPr>
        <w:t>realizar procedimentos como curativos/feridas, procedimentos diário realizado nas Unidades Básicas de saúde.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  <w:highlight w:val="none"/>
          <w:shd w:fill="auto" w:val="clear"/>
        </w:rPr>
      </w:pPr>
      <w:r>
        <w:rPr>
          <w:rFonts w:ascii="Verdana" w:hAnsi="Verdana"/>
          <w:sz w:val="20"/>
          <w:szCs w:val="20"/>
          <w:shd w:fill="auto" w:val="clear"/>
        </w:rPr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13. PROVIDÊNCIAS A SEREM ADOTADAS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 xml:space="preserve">13.1. </w:t>
      </w:r>
      <w:r>
        <w:rPr>
          <w:rFonts w:cs="Arial" w:ascii="Verdana" w:hAnsi="Verdana"/>
          <w:b w:val="false"/>
          <w:bCs w:val="false"/>
          <w:sz w:val="20"/>
          <w:szCs w:val="20"/>
        </w:rPr>
        <w:t xml:space="preserve">A Administração Pública contará com a Secretaria Municipal de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lang w:val="pt-BR" w:eastAsia="zh-CN" w:bidi="ar-SA"/>
        </w:rPr>
        <w:t xml:space="preserve">Saúde no </w:t>
      </w:r>
      <w:r>
        <w:rPr>
          <w:rFonts w:cs="Arial" w:ascii="Verdana" w:hAnsi="Verdana"/>
          <w:b w:val="false"/>
          <w:bCs w:val="false"/>
          <w:sz w:val="20"/>
          <w:szCs w:val="20"/>
        </w:rPr>
        <w:t>recebimento e conferência das especificações contidas no processo licitatório.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  <w:highlight w:val="none"/>
          <w:shd w:fill="auto" w:val="clear"/>
        </w:rPr>
      </w:pPr>
      <w:r>
        <w:rPr>
          <w:rFonts w:ascii="Verdana" w:hAnsi="Verdana"/>
          <w:sz w:val="20"/>
          <w:szCs w:val="20"/>
          <w:shd w:fill="auto" w:val="clear"/>
        </w:rPr>
      </w:r>
    </w:p>
    <w:p>
      <w:pPr>
        <w:pStyle w:val="Normal"/>
        <w:suppressAutoHyphens w:val="false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14. CONTRATAÇÕES CORRELATAS E/OU INTERDEPENDENTES</w:t>
      </w:r>
    </w:p>
    <w:p>
      <w:pPr>
        <w:pStyle w:val="Normal"/>
        <w:widowControl/>
        <w:suppressAutoHyphens w:val="false"/>
        <w:bidi w:val="0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>14.1.</w:t>
      </w:r>
      <w:r>
        <w:rPr>
          <w:rFonts w:cs="Arial" w:ascii="Verdana" w:hAnsi="Verdana"/>
          <w:sz w:val="20"/>
          <w:szCs w:val="20"/>
        </w:rPr>
        <w:t xml:space="preserve"> Não se verifica contratações correlatas ou interdependentes para a viabilidade e contratação desta demanda.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suppressAutoHyphens w:val="false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  <w:t>15. POSSÍVEIS IMPACTOS AMBIENTAIS</w:t>
      </w:r>
    </w:p>
    <w:p>
      <w:pPr>
        <w:pStyle w:val="Normal"/>
        <w:widowControl/>
        <w:suppressAutoHyphens w:val="true"/>
        <w:bidi w:val="0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  <w:shd w:fill="auto" w:val="clear"/>
        </w:rPr>
        <w:t xml:space="preserve">15.1. </w:t>
      </w:r>
      <w:r>
        <w:rPr>
          <w:rFonts w:ascii="Verdana" w:hAnsi="Verdana"/>
          <w:b w:val="false"/>
          <w:bCs w:val="false"/>
          <w:sz w:val="20"/>
          <w:szCs w:val="20"/>
          <w:shd w:fill="auto" w:val="clear"/>
        </w:rPr>
        <w:t>Não se verifica impactos ambientais da contratação.</w:t>
      </w:r>
    </w:p>
    <w:p>
      <w:pPr>
        <w:pStyle w:val="Normal"/>
        <w:widowControl/>
        <w:suppressAutoHyphens w:val="true"/>
        <w:bidi w:val="0"/>
        <w:spacing w:lineRule="auto" w:line="276" w:before="57" w:after="57"/>
        <w:ind w:hanging="0" w:left="0" w:right="0"/>
        <w:jc w:val="both"/>
        <w:rPr>
          <w:rFonts w:ascii="Verdana" w:hAnsi="Verdana" w:cs="Arial"/>
          <w:b/>
          <w:bCs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16. DECLARAÇÃO E JUSTIFICATIVA DA VIABILIDADE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 xml:space="preserve">16.1. </w:t>
      </w:r>
      <w:r>
        <w:rPr>
          <w:rFonts w:cs="Arial" w:ascii="Verdana" w:hAnsi="Verdana"/>
          <w:sz w:val="20"/>
          <w:szCs w:val="20"/>
        </w:rPr>
        <w:t>Neste sentido, a equipe de planejamento deste ETP e de acordo com a autoridade deste requerente, declara viável esta contratação, com base nos elementos apresentados neste documento.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 xml:space="preserve">16.2. </w:t>
      </w:r>
      <w:r>
        <w:rPr>
          <w:rFonts w:cs="Arial" w:ascii="Verdana" w:hAnsi="Verdana"/>
          <w:sz w:val="20"/>
          <w:szCs w:val="20"/>
          <w:shd w:fill="auto" w:val="clear"/>
        </w:rPr>
        <w:t>Considerando a necessidade em manter a oferta dos procedimentos em curativos nas Unidades Básicas de saúde; lembrando que as Unidades de Saúde também realizam acompanhamento de feridas crônicas em pacientes acamados, onde os mesmos já se encontram vulneráveis, pois devido a pressão contínua em regiões com proeminência óssea, devido ao longo e continuo período que permanecem deitados na mesma posição.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  <w:highlight w:val="none"/>
          <w:shd w:fill="auto" w:val="clear"/>
        </w:rPr>
      </w:pPr>
      <w:r>
        <w:rPr>
          <w:rFonts w:ascii="Verdana" w:hAnsi="Verdana"/>
          <w:sz w:val="20"/>
          <w:szCs w:val="20"/>
          <w:shd w:fill="auto" w:val="clear"/>
        </w:rPr>
      </w:r>
    </w:p>
    <w:p>
      <w:pPr>
        <w:pStyle w:val="Normal"/>
        <w:spacing w:lineRule="auto" w:line="276" w:before="57" w:after="57"/>
        <w:ind w:left="0" w:right="0"/>
        <w:jc w:val="right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spacing w:lineRule="auto" w:line="276" w:before="57" w:after="57"/>
        <w:ind w:left="0" w:right="0"/>
        <w:jc w:val="right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sz w:val="20"/>
          <w:szCs w:val="20"/>
        </w:rPr>
        <w:t>São Gabriel da Palha, 14 de outubro de 20</w:t>
      </w:r>
      <w:ins w:id="13" w:author="Autor desconhecido" w:date="2024-04-05T11:33:13Z">
        <w:r>
          <w:rPr>
            <w:rFonts w:cs="Arial" w:ascii="Verdana" w:hAnsi="Verdana"/>
            <w:sz w:val="20"/>
            <w:szCs w:val="20"/>
          </w:rPr>
          <w:t>24</w:t>
        </w:r>
      </w:ins>
      <w:del w:id="14" w:author="Autor desconhecido" w:date="2024-04-05T11:33:12Z">
        <w:r>
          <w:rPr>
            <w:rFonts w:cs="Arial" w:ascii="Verdana" w:hAnsi="Verdana"/>
            <w:sz w:val="20"/>
            <w:szCs w:val="20"/>
          </w:rPr>
          <w:delText>24</w:delText>
        </w:r>
      </w:del>
      <w:r>
        <w:rPr>
          <w:rFonts w:cs="Arial" w:ascii="Verdana" w:hAnsi="Verdana"/>
          <w:sz w:val="20"/>
          <w:szCs w:val="20"/>
        </w:rPr>
        <w:t xml:space="preserve">. </w:t>
      </w:r>
    </w:p>
    <w:p>
      <w:pPr>
        <w:pStyle w:val="Normal"/>
        <w:spacing w:lineRule="auto" w:line="276" w:before="57" w:after="57"/>
        <w:ind w:left="0" w:right="0"/>
        <w:jc w:val="right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suppressAutoHyphens w:val="false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17. RESPONSÁVEIS</w:t>
      </w:r>
    </w:p>
    <w:p>
      <w:pPr>
        <w:pStyle w:val="Normal"/>
        <w:suppressAutoHyphens w:val="false"/>
        <w:spacing w:lineRule="auto" w:line="276" w:before="57" w:after="57"/>
        <w:ind w:left="0" w:right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tbl>
      <w:tblPr>
        <w:tblW w:w="9746" w:type="dxa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873"/>
        <w:gridCol w:w="4872"/>
      </w:tblGrid>
      <w:tr>
        <w:trPr/>
        <w:tc>
          <w:tcPr>
            <w:tcW w:w="4873" w:type="dxa"/>
            <w:tcBorders/>
          </w:tcPr>
          <w:p>
            <w:pPr>
              <w:pStyle w:val="Normal"/>
              <w:widowControl w:val="false"/>
              <w:suppressAutoHyphens w:val="false"/>
              <w:spacing w:lineRule="auto" w:line="276" w:before="57" w:after="57"/>
              <w:ind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>Elaborado por:</w:t>
            </w:r>
          </w:p>
        </w:tc>
        <w:tc>
          <w:tcPr>
            <w:tcW w:w="4872" w:type="dxa"/>
            <w:tcBorders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b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>Autorizado por:</w:t>
            </w:r>
          </w:p>
        </w:tc>
      </w:tr>
      <w:tr>
        <w:trPr/>
        <w:tc>
          <w:tcPr>
            <w:tcW w:w="4873" w:type="dxa"/>
            <w:tcBorders/>
          </w:tcPr>
          <w:p>
            <w:pPr>
              <w:pStyle w:val="Normal"/>
              <w:widowControl w:val="false"/>
              <w:suppressAutoHyphens w:val="false"/>
              <w:spacing w:lineRule="auto" w:line="276" w:before="57" w:after="57"/>
              <w:ind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/>
                <w:sz w:val="20"/>
                <w:szCs w:val="20"/>
              </w:rPr>
              <w:t>Elaborado por: Agnes N. Couto</w:t>
            </w:r>
          </w:p>
          <w:p>
            <w:pPr>
              <w:pStyle w:val="Normal"/>
              <w:widowControl w:val="false"/>
              <w:suppressAutoHyphens w:val="false"/>
              <w:spacing w:lineRule="auto" w:line="276" w:before="57" w:after="57"/>
              <w:ind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/>
                <w:sz w:val="20"/>
                <w:szCs w:val="20"/>
              </w:rPr>
              <w:t>Portaria: 7417</w:t>
            </w:r>
          </w:p>
          <w:p>
            <w:pPr>
              <w:pStyle w:val="Normal"/>
              <w:widowControl w:val="false"/>
              <w:suppressAutoHyphens w:val="false"/>
              <w:spacing w:lineRule="auto" w:line="276" w:before="57" w:after="57"/>
              <w:ind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/>
                <w:sz w:val="20"/>
                <w:szCs w:val="20"/>
              </w:rPr>
              <w:t>Cargo: Diretor de Departamento</w:t>
            </w:r>
          </w:p>
          <w:p>
            <w:pPr>
              <w:pStyle w:val="Contedodatabela"/>
              <w:widowControl w:val="false"/>
              <w:spacing w:lineRule="auto" w:line="276" w:before="57" w:after="57"/>
              <w:ind w:left="0" w:right="0"/>
              <w:jc w:val="left"/>
              <w:rPr>
                <w:rFonts w:ascii="Verdana" w:hAnsi="Verdana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pPr>
            <w:r>
              <w:rPr>
                <w:rFonts w:ascii="Verdana" w:hAnsi="Verdan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r>
          </w:p>
        </w:tc>
        <w:tc>
          <w:tcPr>
            <w:tcW w:w="4872" w:type="dxa"/>
            <w:tcBorders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b/>
                <w:sz w:val="20"/>
                <w:szCs w:val="20"/>
              </w:rPr>
              <w:t>MARCELLA FERREIRA ROSSONI ROCHA</w:t>
            </w:r>
          </w:p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b/>
                <w:sz w:val="20"/>
                <w:szCs w:val="20"/>
              </w:rPr>
              <w:t>Matrícula:7264</w:t>
            </w:r>
          </w:p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b/>
                <w:sz w:val="20"/>
                <w:szCs w:val="20"/>
              </w:rPr>
              <w:t>Cargo: Secretária Municipal de Saúde – Interina</w:t>
            </w:r>
          </w:p>
        </w:tc>
      </w:tr>
      <w:tr>
        <w:trPr/>
        <w:tc>
          <w:tcPr>
            <w:tcW w:w="4873" w:type="dxa"/>
            <w:tcBorders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>
              <w:rPr>
                <w:rFonts w:cs="Arial" w:ascii="Verdana" w:hAnsi="Verdana"/>
                <w:b/>
                <w:bCs/>
                <w:sz w:val="20"/>
                <w:szCs w:val="20"/>
              </w:rPr>
            </w:r>
          </w:p>
        </w:tc>
        <w:tc>
          <w:tcPr>
            <w:tcW w:w="4872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suppressAutoHyphens w:val="true"/>
              <w:overflowPunct w:val="false"/>
              <w:bidi w:val="0"/>
              <w:spacing w:lineRule="auto" w:line="276" w:before="57" w:after="57"/>
              <w:ind w:hanging="0" w:left="0" w:right="0"/>
              <w:jc w:val="center"/>
              <w:rPr>
                <w:rFonts w:eastAsia="Arial" w:cs="Arial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u w:val="none"/>
              </w:rPr>
            </w:pPr>
            <w:del w:id="15" w:author="Autor desconhecido" w:date="2024-04-05T11:36:33Z">
              <w:r>
                <w:rPr>
                  <w:rFonts w:eastAsia="Arial" w:cs="Arial" w:ascii="Verdana" w:hAnsi="Verdana"/>
                  <w:b w:val="false"/>
                  <w:bCs w:val="false"/>
                  <w:i w:val="false"/>
                  <w:iCs w:val="false"/>
                  <w:strike w:val="false"/>
                  <w:dstrike w:val="false"/>
                  <w:outline w:val="false"/>
                  <w:shadow w:val="false"/>
                  <w:color w:val="000000"/>
                  <w:sz w:val="20"/>
                  <w:szCs w:val="20"/>
                  <w:u w:val="none"/>
                </w:rPr>
                <w:delText>Decreto nº 3.196/2022</w:delText>
              </w:r>
            </w:del>
          </w:p>
        </w:tc>
      </w:tr>
    </w:tbl>
    <w:p>
      <w:pPr>
        <w:pStyle w:val="Normal"/>
        <w:suppressAutoHyphens w:val="false"/>
        <w:spacing w:lineRule="auto" w:line="276" w:before="57" w:after="57"/>
        <w:ind w:left="0" w:right="0"/>
        <w:jc w:val="both"/>
        <w:rPr>
          <w:rFonts w:ascii="Verdana" w:hAnsi="Verdana" w:cs="Arial"/>
          <w:b/>
          <w:color w:val="0000FF"/>
          <w:sz w:val="20"/>
          <w:szCs w:val="20"/>
        </w:rPr>
      </w:pPr>
      <w:r>
        <w:rPr>
          <w:rFonts w:cs="Arial" w:ascii="Verdana" w:hAnsi="Verdana"/>
          <w:b/>
          <w:color w:val="0000FF"/>
          <w:sz w:val="20"/>
          <w:szCs w:val="20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309" w:right="1080" w:gutter="0" w:header="708" w:top="1440" w:footer="271" w:bottom="788"/>
      <w:pgNumType w:fmt="decimal"/>
      <w:formProt w:val="false"/>
      <w:textDirection w:val="lrTb"/>
      <w:docGrid w:type="default" w:linePitch="360" w:charSpace="819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Symbol">
    <w:charset w:val="00"/>
    <w:family w:val="roman"/>
    <w:pitch w:val="variable"/>
  </w:font>
  <w:font w:name="Courier New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Arial">
    <w:charset w:val="00"/>
    <w:family w:val="roman"/>
    <w:pitch w:val="variable"/>
  </w:font>
  <w:font w:name="Calibri">
    <w:charset w:val="00"/>
    <w:family w:val="roman"/>
    <w:pitch w:val="variable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Calibri Light">
    <w:charset w:val="00"/>
    <w:family w:val="roman"/>
    <w:pitch w:val="variable"/>
  </w:font>
  <w:font w:name="Verdana">
    <w:charset w:val="00"/>
    <w:family w:val="roman"/>
    <w:pitch w:val="variable"/>
  </w:font>
  <w:font w:name="Arial Narrow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pBdr>
        <w:top w:val="single" w:sz="4" w:space="0" w:color="000000"/>
      </w:pBdr>
      <w:tabs>
        <w:tab w:val="clear" w:pos="708"/>
        <w:tab w:val="left" w:pos="540" w:leader="none"/>
        <w:tab w:val="center" w:pos="4419" w:leader="none"/>
        <w:tab w:val="center" w:pos="4536" w:leader="none"/>
        <w:tab w:val="right" w:pos="8838" w:leader="none"/>
      </w:tabs>
      <w:jc w:val="center"/>
      <w:rPr>
        <w:ins w:id="17" w:author="Autor desconhecido" w:date="2023-11-27T16:21:43Z"/>
      </w:rPr>
    </w:pPr>
    <w:ins w:id="16" w:author="Autor desconhecido" w:date="2023-11-27T16:21:43Z">
      <w:r>
        <w:rPr>
          <w:rStyle w:val="PageNumber"/>
          <w:rFonts w:cs="Tahoma" w:ascii="Tahoma" w:hAnsi="Tahoma"/>
          <w:sz w:val="18"/>
          <w:szCs w:val="18"/>
        </w:rPr>
        <w:t>Praça Vicente Glazar, 159 | São Gabriel da Palha-ES | CEP 29780 000</w:t>
      </w:r>
    </w:ins>
  </w:p>
  <w:p>
    <w:pPr>
      <w:pStyle w:val="Normal"/>
      <w:jc w:val="center"/>
      <w:rPr/>
    </w:pPr>
    <w:ins w:id="18" w:author="Autor desconhecido" w:date="2023-11-27T16:21:43Z">
      <w:r>
        <w:rPr>
          <w:rStyle w:val="PageNumber"/>
          <w:rFonts w:cs="Tahoma" w:ascii="Tahoma" w:hAnsi="Tahoma"/>
          <w:sz w:val="18"/>
          <w:szCs w:val="18"/>
        </w:rPr>
        <w:t>Fone/Fax (027) 3727-1366 | E-mail:</w:t>
      </w:r>
    </w:ins>
    <w:r>
      <w:rPr>
        <w:rStyle w:val="PageNumber"/>
        <w:rFonts w:cs="Tahoma" w:ascii="Tahoma" w:hAnsi="Tahoma"/>
        <w:sz w:val="18"/>
        <w:szCs w:val="18"/>
      </w:rPr>
      <w:t xml:space="preserve"> setorcomprassgp</w:t>
    </w:r>
    <w:ins w:id="19" w:author="Autor desconhecido" w:date="2023-11-27T16:21:43Z">
      <w:r>
        <w:rPr>
          <w:rStyle w:val="PageNumber"/>
          <w:rFonts w:cs="Tahoma" w:ascii="Tahoma" w:hAnsi="Tahoma"/>
          <w:sz w:val="18"/>
          <w:szCs w:val="18"/>
        </w:rPr>
        <w:t>@saogabriel.es.gov.br</w:t>
      </w:r>
    </w:ins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pBdr>
        <w:top w:val="single" w:sz="4" w:space="0" w:color="000000"/>
      </w:pBdr>
      <w:tabs>
        <w:tab w:val="clear" w:pos="708"/>
        <w:tab w:val="left" w:pos="540" w:leader="none"/>
        <w:tab w:val="center" w:pos="4419" w:leader="none"/>
        <w:tab w:val="center" w:pos="4536" w:leader="none"/>
        <w:tab w:val="right" w:pos="8838" w:leader="none"/>
      </w:tabs>
      <w:jc w:val="center"/>
      <w:rPr>
        <w:ins w:id="21" w:author="Autor desconhecido" w:date="2023-11-27T16:21:43Z"/>
      </w:rPr>
    </w:pPr>
    <w:ins w:id="20" w:author="Autor desconhecido" w:date="2023-11-27T16:21:43Z">
      <w:r>
        <w:rPr>
          <w:rStyle w:val="PageNumber"/>
          <w:rFonts w:cs="Tahoma" w:ascii="Tahoma" w:hAnsi="Tahoma"/>
          <w:sz w:val="18"/>
          <w:szCs w:val="18"/>
        </w:rPr>
        <w:t>Praça Vicente Glazar, 159 | São Gabriel da Palha-ES | CEP 29780 000</w:t>
      </w:r>
    </w:ins>
  </w:p>
  <w:p>
    <w:pPr>
      <w:pStyle w:val="Normal"/>
      <w:jc w:val="center"/>
      <w:rPr/>
    </w:pPr>
    <w:ins w:id="22" w:author="Autor desconhecido" w:date="2023-11-27T16:21:43Z">
      <w:r>
        <w:rPr>
          <w:rStyle w:val="PageNumber"/>
          <w:rFonts w:cs="Tahoma" w:ascii="Tahoma" w:hAnsi="Tahoma"/>
          <w:sz w:val="18"/>
          <w:szCs w:val="18"/>
        </w:rPr>
        <w:t>Fone/Fax (027) 3727-1366 | E-mail:</w:t>
      </w:r>
    </w:ins>
    <w:r>
      <w:rPr>
        <w:rStyle w:val="PageNumber"/>
        <w:rFonts w:cs="Tahoma" w:ascii="Tahoma" w:hAnsi="Tahoma"/>
        <w:sz w:val="18"/>
        <w:szCs w:val="18"/>
      </w:rPr>
      <w:t xml:space="preserve"> setorcomprassgp</w:t>
    </w:r>
    <w:ins w:id="23" w:author="Autor desconhecido" w:date="2023-11-27T16:21:43Z">
      <w:r>
        <w:rPr>
          <w:rStyle w:val="PageNumber"/>
          <w:rFonts w:cs="Tahoma" w:ascii="Tahoma" w:hAnsi="Tahoma"/>
          <w:sz w:val="18"/>
          <w:szCs w:val="18"/>
        </w:rPr>
        <w:t>@saogabriel.es.gov.br</w:t>
      </w:r>
    </w:ins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/>
    </w:pPr>
    <w:r>
      <w:drawing>
        <wp:anchor behindDoc="1" distT="0" distB="0" distL="152400" distR="120015" simplePos="0" locked="0" layoutInCell="0" allowOverlap="1" relativeHeight="2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1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Verdana" w:ascii="Verdana" w:hAnsi="Verdana"/>
        <w:sz w:val="26"/>
        <w:szCs w:val="26"/>
      </w:rPr>
      <w:t>PREFEITURA MUNICIPAL DE SÃO GABRIEL DA PALHA</w:t>
    </w:r>
    <w:r>
      <w:rPr>
        <w:rFonts w:cs="Verdana" w:ascii="Verdana" w:hAnsi="Verdana"/>
        <w:b/>
        <w:sz w:val="26"/>
        <w:szCs w:val="26"/>
      </w:rPr>
      <w:br/>
    </w:r>
    <w:r>
      <w:rPr>
        <w:rFonts w:cs="Calibri" w:ascii="Calibri" w:hAnsi="Calibri"/>
        <w:sz w:val="22"/>
        <w:szCs w:val="22"/>
      </w:rPr>
      <w:t>ESTADO DO ESPÍRITO SANTO</w:t>
    </w:r>
    <w:r>
      <w:rPr>
        <w:rFonts w:cs="Verdana" w:ascii="Verdana" w:hAnsi="Verdana"/>
        <w:b/>
        <w:sz w:val="22"/>
        <w:szCs w:val="22"/>
      </w:rPr>
      <w:br/>
    </w:r>
    <w:r>
      <w:rPr>
        <w:rFonts w:cs="Arial Narrow" w:ascii="Arial Narrow" w:hAnsi="Arial Narrow"/>
        <w:b/>
        <w:sz w:val="22"/>
        <w:szCs w:val="22"/>
      </w:rPr>
      <w:t>Secretaria Municipal de Saúde</w:t>
    </w:r>
  </w:p>
  <w:p>
    <w:pPr>
      <w:pStyle w:val="Header"/>
      <w:rPr>
        <w:rFonts w:ascii="Arial Narrow" w:hAnsi="Arial Narrow" w:cs="Arial Narrow"/>
        <w:b/>
        <w:sz w:val="22"/>
        <w:szCs w:val="22"/>
      </w:rPr>
    </w:pPr>
    <w:r>
      <w:rPr>
        <w:rFonts w:cs="Arial Narrow" w:ascii="Arial Narrow" w:hAnsi="Arial Narrow"/>
        <w:b/>
        <w:sz w:val="22"/>
        <w:szCs w:val="22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/>
    </w:pPr>
    <w:r>
      <w:drawing>
        <wp:anchor behindDoc="1" distT="0" distB="0" distL="152400" distR="120015" simplePos="0" locked="0" layoutInCell="0" allowOverlap="1" relativeHeight="2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2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Verdana" w:ascii="Verdana" w:hAnsi="Verdana"/>
        <w:sz w:val="26"/>
        <w:szCs w:val="26"/>
      </w:rPr>
      <w:t>PREFEITURA MUNICIPAL DE SÃO GABRIEL DA PALHA</w:t>
    </w:r>
    <w:r>
      <w:rPr>
        <w:rFonts w:cs="Verdana" w:ascii="Verdana" w:hAnsi="Verdana"/>
        <w:b/>
        <w:sz w:val="26"/>
        <w:szCs w:val="26"/>
      </w:rPr>
      <w:br/>
    </w:r>
    <w:r>
      <w:rPr>
        <w:rFonts w:cs="Calibri" w:ascii="Calibri" w:hAnsi="Calibri"/>
        <w:sz w:val="22"/>
        <w:szCs w:val="22"/>
      </w:rPr>
      <w:t>ESTADO DO ESPÍRITO SANTO</w:t>
    </w:r>
    <w:r>
      <w:rPr>
        <w:rFonts w:cs="Verdana" w:ascii="Verdana" w:hAnsi="Verdana"/>
        <w:b/>
        <w:sz w:val="22"/>
        <w:szCs w:val="22"/>
      </w:rPr>
      <w:br/>
    </w:r>
    <w:r>
      <w:rPr>
        <w:rFonts w:cs="Arial Narrow" w:ascii="Arial Narrow" w:hAnsi="Arial Narrow"/>
        <w:b/>
        <w:sz w:val="22"/>
        <w:szCs w:val="22"/>
      </w:rPr>
      <w:t>Secretaria Municipal de Saúde</w:t>
    </w:r>
  </w:p>
  <w:p>
    <w:pPr>
      <w:pStyle w:val="Header"/>
      <w:rPr>
        <w:rFonts w:ascii="Arial Narrow" w:hAnsi="Arial Narrow" w:cs="Arial Narrow"/>
        <w:b/>
        <w:sz w:val="22"/>
        <w:szCs w:val="22"/>
      </w:rPr>
    </w:pPr>
    <w:r>
      <w:rPr>
        <w:rFonts w:cs="Arial Narrow" w:ascii="Arial Narrow" w:hAnsi="Arial Narrow"/>
        <w:b/>
        <w:sz w:val="22"/>
        <w:szCs w:val="22"/>
      </w:rPr>
    </w:r>
  </w:p>
</w:hdr>
</file>

<file path=word/settings.xml><?xml version="1.0" encoding="utf-8"?>
<w:settings xmlns:w="http://schemas.openxmlformats.org/wordprocessingml/2006/main">
  <w:zoom w:percent="110"/>
  <w:displayBackgroundShape/>
  <w:revisionView w:insDel="0" w:formatting="0"/>
  <w:embedSystemFonts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pt-BR" w:eastAsia="zh-CN" w:bidi="ar-SA"/>
    </w:rPr>
  </w:style>
  <w:style w:type="paragraph" w:styleId="Heading1">
    <w:name w:val="Heading 1"/>
    <w:basedOn w:val="Normal"/>
    <w:next w:val="Normal"/>
    <w:qFormat/>
    <w:pPr>
      <w:keepNext w:val="true"/>
      <w:tabs>
        <w:tab w:val="clear" w:pos="708"/>
        <w:tab w:val="left" w:pos="0" w:leader="none"/>
      </w:tabs>
      <w:overflowPunct w:val="true"/>
      <w:ind w:hanging="432" w:left="432" w:right="0"/>
      <w:jc w:val="center"/>
      <w:textAlignment w:val="baseline"/>
      <w:outlineLvl w:val="0"/>
    </w:pPr>
    <w:rPr>
      <w:b/>
      <w:bCs/>
      <w:sz w:val="24"/>
    </w:rPr>
  </w:style>
  <w:style w:type="paragraph" w:styleId="Heading2">
    <w:name w:val="Heading 2"/>
    <w:basedOn w:val="Normal"/>
    <w:next w:val="Normal"/>
    <w:qFormat/>
    <w:pPr>
      <w:keepNext w:val="true"/>
      <w:tabs>
        <w:tab w:val="clear" w:pos="708"/>
        <w:tab w:val="left" w:pos="0" w:leader="none"/>
      </w:tabs>
      <w:ind w:hanging="576" w:left="576" w:right="0"/>
      <w:outlineLvl w:val="1"/>
    </w:pPr>
    <w:rPr>
      <w:b/>
      <w:bCs/>
      <w:sz w:val="24"/>
      <w:u w:val="single"/>
    </w:rPr>
  </w:style>
  <w:style w:type="paragraph" w:styleId="Heading3">
    <w:name w:val="Heading 3"/>
    <w:basedOn w:val="Normal"/>
    <w:next w:val="Normal"/>
    <w:qFormat/>
    <w:pPr>
      <w:keepNext w:val="true"/>
      <w:suppressAutoHyphens w:val="false"/>
      <w:jc w:val="both"/>
      <w:outlineLvl w:val="2"/>
    </w:pPr>
    <w:rPr>
      <w:b/>
      <w:color w:val="00000A"/>
    </w:rPr>
  </w:style>
  <w:style w:type="paragraph" w:styleId="Heading4">
    <w:name w:val="Heading 4"/>
    <w:basedOn w:val="Normal"/>
    <w:next w:val="Normal"/>
    <w:qFormat/>
    <w:pPr>
      <w:keepNext w:val="true"/>
      <w:tabs>
        <w:tab w:val="clear" w:pos="708"/>
        <w:tab w:val="left" w:pos="0" w:leader="none"/>
      </w:tabs>
      <w:ind w:hanging="864" w:left="864" w:right="0"/>
      <w:outlineLvl w:val="3"/>
    </w:pPr>
    <w:rPr>
      <w:sz w:val="24"/>
    </w:rPr>
  </w:style>
  <w:style w:type="paragraph" w:styleId="Heading8">
    <w:name w:val="Heading 8"/>
    <w:basedOn w:val="Normal"/>
    <w:next w:val="Normal"/>
    <w:qFormat/>
    <w:pPr>
      <w:tabs>
        <w:tab w:val="clear" w:pos="708"/>
        <w:tab w:val="left" w:pos="0" w:leader="none"/>
      </w:tabs>
      <w:spacing w:before="240" w:after="60"/>
      <w:ind w:hanging="1440" w:left="1440" w:right="0"/>
      <w:outlineLvl w:val="7"/>
    </w:pPr>
    <w:rPr>
      <w:i/>
      <w:iCs/>
      <w:sz w:val="24"/>
      <w:szCs w:val="24"/>
    </w:rPr>
  </w:style>
  <w:style w:type="character" w:styleId="DefaultParagraphFont">
    <w:name w:val="Default Paragraph Font"/>
    <w:qFormat/>
    <w:rPr/>
  </w:style>
  <w:style w:type="character" w:styleId="WW8Num1z0">
    <w:name w:val="WW8Num1z0"/>
    <w:qFormat/>
    <w:rPr>
      <w:rFonts w:ascii="Symbol" w:hAnsi="Symbol" w:eastAsia="Times New Roman" w:cs="Times New Roman"/>
    </w:rPr>
  </w:style>
  <w:style w:type="character" w:styleId="WW8Num1z1">
    <w:name w:val="WW8Num1z1"/>
    <w:qFormat/>
    <w:rPr>
      <w:rFonts w:ascii="Courier New" w:hAnsi="Courier New" w:cs="Courier New"/>
    </w:rPr>
  </w:style>
  <w:style w:type="character" w:styleId="WW8Num1z2">
    <w:name w:val="WW8Num1z2"/>
    <w:qFormat/>
    <w:rPr/>
  </w:style>
  <w:style w:type="character" w:styleId="WW8Num1z3">
    <w:name w:val="WW8Num1z3"/>
    <w:qFormat/>
    <w:rPr>
      <w:rFonts w:ascii="Symbol" w:hAnsi="Symbol" w:cs="Symbol"/>
    </w:rPr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>
      <w:rFonts w:ascii="Times New Roman" w:hAnsi="Times New Roman" w:cs="Times New Roman"/>
      <w:b/>
      <w:sz w:val="24"/>
    </w:rPr>
  </w:style>
  <w:style w:type="character" w:styleId="WW8Num2z1">
    <w:name w:val="WW8Num2z1"/>
    <w:qFormat/>
    <w:rPr>
      <w:rFonts w:ascii="Times New Roman" w:hAnsi="Times New Roman" w:cs="Times New Roman"/>
      <w:b w:val="false"/>
      <w:sz w:val="24"/>
    </w:rPr>
  </w:style>
  <w:style w:type="character" w:styleId="WW8Num3z0">
    <w:name w:val="WW8Num3z0"/>
    <w:qFormat/>
    <w:rPr>
      <w:vanish/>
    </w:rPr>
  </w:style>
  <w:style w:type="character" w:styleId="Fontepargpadro3">
    <w:name w:val="Fonte parág. padrão3"/>
    <w:qFormat/>
    <w:rPr/>
  </w:style>
  <w:style w:type="character" w:styleId="Fontepargpadro2">
    <w:name w:val="Fonte parág. padrão2"/>
    <w:qFormat/>
    <w:rPr/>
  </w:style>
  <w:style w:type="character" w:styleId="WW8Num4z0">
    <w:name w:val="WW8Num4z0"/>
    <w:qFormat/>
    <w:rPr>
      <w:b/>
    </w:rPr>
  </w:style>
  <w:style w:type="character" w:styleId="WW8Num4z1">
    <w:name w:val="WW8Num4z1"/>
    <w:qFormat/>
    <w:rPr/>
  </w:style>
  <w:style w:type="character" w:styleId="WW8Num4z2">
    <w:name w:val="WW8Num4z2"/>
    <w:qFormat/>
    <w:rPr/>
  </w:style>
  <w:style w:type="character" w:styleId="WW8Num4z3">
    <w:name w:val="WW8Num4z3"/>
    <w:qFormat/>
    <w:rPr/>
  </w:style>
  <w:style w:type="character" w:styleId="WW8Num4z4">
    <w:name w:val="WW8Num4z4"/>
    <w:qFormat/>
    <w:rPr/>
  </w:style>
  <w:style w:type="character" w:styleId="WW8Num4z5">
    <w:name w:val="WW8Num4z5"/>
    <w:qFormat/>
    <w:rPr/>
  </w:style>
  <w:style w:type="character" w:styleId="WW8Num4z6">
    <w:name w:val="WW8Num4z6"/>
    <w:qFormat/>
    <w:rPr/>
  </w:style>
  <w:style w:type="character" w:styleId="WW8Num4z7">
    <w:name w:val="WW8Num4z7"/>
    <w:qFormat/>
    <w:rPr/>
  </w:style>
  <w:style w:type="character" w:styleId="WW8Num4z8">
    <w:name w:val="WW8Num4z8"/>
    <w:qFormat/>
    <w:rPr/>
  </w:style>
  <w:style w:type="character" w:styleId="WW8Num5z0">
    <w:name w:val="WW8Num5z0"/>
    <w:qFormat/>
    <w:rPr/>
  </w:style>
  <w:style w:type="character" w:styleId="WW8Num5z1">
    <w:name w:val="WW8Num5z1"/>
    <w:qFormat/>
    <w:rPr>
      <w:color w:val="auto"/>
      <w:sz w:val="24"/>
      <w:szCs w:val="24"/>
    </w:rPr>
  </w:style>
  <w:style w:type="character" w:styleId="Fontepargpadro1">
    <w:name w:val="Fonte parág. padrão1"/>
    <w:qFormat/>
    <w:rPr/>
  </w:style>
  <w:style w:type="character" w:styleId="CabealhoChar">
    <w:name w:val="Cabeçalho Char"/>
    <w:qFormat/>
    <w:rPr>
      <w:sz w:val="24"/>
    </w:rPr>
  </w:style>
  <w:style w:type="character" w:styleId="RodapChar">
    <w:name w:val="Rodapé Char"/>
    <w:qFormat/>
    <w:rPr>
      <w:sz w:val="24"/>
    </w:rPr>
  </w:style>
  <w:style w:type="character" w:styleId="PageNumber">
    <w:name w:val="Page Number"/>
    <w:basedOn w:val="Fontepargpadro1"/>
    <w:qFormat/>
    <w:rPr/>
  </w:style>
  <w:style w:type="character" w:styleId="InternetLink">
    <w:name w:val="Internet Link"/>
    <w:qFormat/>
    <w:rPr>
      <w:color w:val="0000FF"/>
      <w:u w:val="single"/>
    </w:rPr>
  </w:style>
  <w:style w:type="character" w:styleId="Caracteresdenotaderodap">
    <w:name w:val="Caracteres de nota de rodapé"/>
    <w:qFormat/>
    <w:rPr>
      <w:vertAlign w:val="superscript"/>
    </w:rPr>
  </w:style>
  <w:style w:type="character" w:styleId="Corpodetexto3Char">
    <w:name w:val="Corpo de texto 3 Char"/>
    <w:qFormat/>
    <w:rPr>
      <w:sz w:val="16"/>
      <w:szCs w:val="16"/>
    </w:rPr>
  </w:style>
  <w:style w:type="character" w:styleId="Corpodetexto2Char">
    <w:name w:val="Corpo de texto 2 Char"/>
    <w:basedOn w:val="Fontepargpadro1"/>
    <w:qFormat/>
    <w:rPr/>
  </w:style>
  <w:style w:type="character" w:styleId="TextodebaloChar">
    <w:name w:val="Texto de balão Char"/>
    <w:qFormat/>
    <w:rPr>
      <w:rFonts w:ascii="Tahoma" w:hAnsi="Tahoma" w:cs="Tahoma"/>
      <w:sz w:val="16"/>
      <w:szCs w:val="16"/>
    </w:rPr>
  </w:style>
  <w:style w:type="character" w:styleId="Smbolosdenumerao">
    <w:name w:val="Símbolos de numeração"/>
    <w:qFormat/>
    <w:rPr/>
  </w:style>
  <w:style w:type="character" w:styleId="Ttulo3Char">
    <w:name w:val="Título 3 Char"/>
    <w:qFormat/>
    <w:rPr>
      <w:b/>
      <w:color w:val="00000A"/>
    </w:rPr>
  </w:style>
  <w:style w:type="character" w:styleId="Recuodecorpodetexto3Char">
    <w:name w:val="Recuo de corpo de texto 3 Char"/>
    <w:qFormat/>
    <w:rPr>
      <w:sz w:val="16"/>
      <w:szCs w:val="16"/>
    </w:rPr>
  </w:style>
  <w:style w:type="character" w:styleId="Ttulo8Char">
    <w:name w:val="Título 8 Char"/>
    <w:qFormat/>
    <w:rPr>
      <w:i/>
      <w:iCs/>
      <w:sz w:val="24"/>
      <w:szCs w:val="24"/>
      <w:lang w:eastAsia="zh-CN"/>
    </w:rPr>
  </w:style>
  <w:style w:type="character" w:styleId="TtuloChar">
    <w:name w:val="Título Char"/>
    <w:qFormat/>
    <w:rPr>
      <w:rFonts w:ascii="Liberation Sans" w:hAnsi="Liberation Sans" w:eastAsia="Microsoft YaHei" w:cs="Lucida Sans"/>
      <w:color w:val="00000A"/>
      <w:sz w:val="28"/>
      <w:szCs w:val="28"/>
    </w:rPr>
  </w:style>
  <w:style w:type="character" w:styleId="Recuodecorpodetexto3Char1">
    <w:name w:val="Recuo de corpo de texto 3 Char1"/>
    <w:qFormat/>
    <w:rPr>
      <w:sz w:val="16"/>
      <w:szCs w:val="16"/>
      <w:lang w:eastAsia="zh-CN"/>
    </w:rPr>
  </w:style>
  <w:style w:type="character" w:styleId="Ttulo1Char">
    <w:name w:val="Título 1 Char"/>
    <w:qFormat/>
    <w:rPr>
      <w:b/>
      <w:bCs/>
      <w:sz w:val="24"/>
      <w:lang w:eastAsia="zh-CN"/>
    </w:rPr>
  </w:style>
  <w:style w:type="character" w:styleId="Ttulo2Char">
    <w:name w:val="Título 2 Char"/>
    <w:qFormat/>
    <w:rPr>
      <w:b/>
      <w:bCs/>
      <w:sz w:val="24"/>
      <w:u w:val="single"/>
      <w:lang w:eastAsia="zh-CN"/>
    </w:rPr>
  </w:style>
  <w:style w:type="character" w:styleId="Ttulo4Char">
    <w:name w:val="Título 4 Char"/>
    <w:qFormat/>
    <w:rPr>
      <w:sz w:val="24"/>
      <w:lang w:eastAsia="zh-CN"/>
    </w:rPr>
  </w:style>
  <w:style w:type="character" w:styleId="CorpodetextoChar">
    <w:name w:val="Corpo de texto Char"/>
    <w:qFormat/>
    <w:rPr>
      <w:lang w:eastAsia="zh-CN"/>
    </w:rPr>
  </w:style>
  <w:style w:type="character" w:styleId="CabealhoChar1">
    <w:name w:val="Cabeçalho Char1"/>
    <w:qFormat/>
    <w:rPr>
      <w:sz w:val="24"/>
      <w:lang w:eastAsia="zh-CN"/>
    </w:rPr>
  </w:style>
  <w:style w:type="character" w:styleId="RodapChar1">
    <w:name w:val="Rodapé Char1"/>
    <w:qFormat/>
    <w:rPr>
      <w:sz w:val="24"/>
      <w:lang w:eastAsia="zh-CN"/>
    </w:rPr>
  </w:style>
  <w:style w:type="character" w:styleId="TextodebaloChar1">
    <w:name w:val="Texto de balão Char1"/>
    <w:qFormat/>
    <w:rPr>
      <w:rFonts w:ascii="Tahoma" w:hAnsi="Tahoma" w:cs="Tahoma"/>
      <w:sz w:val="16"/>
      <w:szCs w:val="16"/>
      <w:lang w:eastAsia="zh-CN"/>
    </w:rPr>
  </w:style>
  <w:style w:type="character" w:styleId="TextodenotaderodapChar">
    <w:name w:val="Texto de nota de rodapé Char"/>
    <w:qFormat/>
    <w:rPr>
      <w:lang w:eastAsia="zh-CN"/>
    </w:rPr>
  </w:style>
  <w:style w:type="character" w:styleId="TtuloChar1">
    <w:name w:val="Título Char1"/>
    <w:qFormat/>
    <w:rPr>
      <w:rFonts w:ascii="Liberation Sans" w:hAnsi="Liberation Sans" w:eastAsia="Microsoft YaHei" w:cs="Lucida Sans"/>
      <w:color w:val="00000A"/>
      <w:sz w:val="28"/>
      <w:szCs w:val="28"/>
      <w:lang w:eastAsia="zh-CN"/>
    </w:rPr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qFormat/>
    <w:rPr>
      <w:vertAlign w:val="superscript"/>
    </w:rPr>
  </w:style>
  <w:style w:type="character" w:styleId="FootnoteCharacters1">
    <w:name w:val="Footnote Characters1"/>
    <w:qFormat/>
    <w:rPr>
      <w:vertAlign w:val="superscript"/>
    </w:rPr>
  </w:style>
  <w:style w:type="character" w:styleId="FootnoteCharacters11">
    <w:name w:val="Footnote Characters11"/>
    <w:basedOn w:val="DefaultParagraphFont"/>
    <w:qFormat/>
    <w:rPr>
      <w:vertAlign w:val="superscript"/>
    </w:rPr>
  </w:style>
  <w:style w:type="character" w:styleId="LineNumbering">
    <w:name w:val="Line Numbering"/>
    <w:qFormat/>
    <w:rPr/>
  </w:style>
  <w:style w:type="character" w:styleId="WW8Num3z1">
    <w:name w:val="WW8Num3z1"/>
    <w:qFormat/>
    <w:rPr>
      <w:rFonts w:ascii="OpenSymbol;Arial Unicode MS" w:hAnsi="OpenSymbol;Arial Unicode MS" w:cs="Courier New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before="0" w:after="12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Ttulo3">
    <w:name w:val="Título3"/>
    <w:basedOn w:val="Normal"/>
    <w:next w:val="BodyText"/>
    <w:qFormat/>
    <w:pPr>
      <w:keepNext w:val="true"/>
      <w:suppressAutoHyphens w:val="false"/>
      <w:spacing w:before="240" w:after="120"/>
    </w:pPr>
    <w:rPr>
      <w:rFonts w:ascii="Liberation Sans" w:hAnsi="Liberation Sans" w:eastAsia="Microsoft YaHei" w:cs="Lucida Sans"/>
      <w:color w:val="00000A"/>
      <w:sz w:val="28"/>
      <w:szCs w:val="28"/>
    </w:rPr>
  </w:style>
  <w:style w:type="paragraph" w:styleId="Ttulo2">
    <w:name w:val="Título2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tulo1">
    <w:name w:val="Título1"/>
    <w:basedOn w:val="Normal"/>
    <w:next w:val="BodyText"/>
    <w:qFormat/>
    <w:pPr>
      <w:keepNext w:val="true"/>
      <w:spacing w:before="240" w:after="120"/>
    </w:pPr>
    <w:rPr>
      <w:rFonts w:ascii="Arial" w:hAnsi="Arial" w:eastAsia="Arial Unicode MS" w:cs="Lucida Sans"/>
      <w:sz w:val="28"/>
      <w:szCs w:val="28"/>
    </w:rPr>
  </w:style>
  <w:style w:type="paragraph" w:styleId="Legenda1">
    <w:name w:val="Legenda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bealhoeRodap">
    <w:name w:val="Cabeçalho e Rodapé"/>
    <w:basedOn w:val="Normal"/>
    <w:qFormat/>
    <w:pPr/>
    <w:rPr/>
  </w:style>
  <w:style w:type="paragraph" w:styleId="Cabealhoerodap1">
    <w:name w:val="Cabeçalho e rodapé1"/>
    <w:basedOn w:val="Normal"/>
    <w:qFormat/>
    <w:pPr/>
    <w:rPr/>
  </w:style>
  <w:style w:type="paragraph" w:styleId="Cabealhoerodap2">
    <w:name w:val="Cabeçalho e rodapé2"/>
    <w:basedOn w:val="Normal"/>
    <w:qFormat/>
    <w:pPr/>
    <w:rPr/>
  </w:style>
  <w:style w:type="paragraph" w:styleId="Header">
    <w:name w:val="Header"/>
    <w:basedOn w:val="Normal"/>
    <w:pPr>
      <w:tabs>
        <w:tab w:val="clear" w:pos="708"/>
        <w:tab w:val="center" w:pos="4419" w:leader="none"/>
        <w:tab w:val="right" w:pos="8838" w:leader="none"/>
      </w:tabs>
      <w:overflowPunct w:val="true"/>
      <w:textAlignment w:val="baseline"/>
    </w:pPr>
    <w:rPr>
      <w:sz w:val="24"/>
    </w:rPr>
  </w:style>
  <w:style w:type="paragraph" w:styleId="Footer">
    <w:name w:val="Footer"/>
    <w:basedOn w:val="Normal"/>
    <w:pPr>
      <w:tabs>
        <w:tab w:val="clear" w:pos="708"/>
        <w:tab w:val="center" w:pos="4419" w:leader="none"/>
        <w:tab w:val="right" w:pos="8838" w:leader="none"/>
      </w:tabs>
      <w:overflowPunct w:val="true"/>
      <w:textAlignment w:val="baseline"/>
    </w:pPr>
    <w:rPr>
      <w:sz w:val="24"/>
    </w:rPr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pPr/>
    <w:rPr/>
  </w:style>
  <w:style w:type="paragraph" w:styleId="ListParagraph">
    <w:name w:val="List Paragraph"/>
    <w:basedOn w:val="Normal"/>
    <w:qFormat/>
    <w:pPr>
      <w:spacing w:lineRule="auto" w:line="276" w:before="0" w:after="200"/>
      <w:ind w:hanging="0" w:left="720" w:right="0"/>
    </w:pPr>
    <w:rPr>
      <w:rFonts w:ascii="Calibri" w:hAnsi="Calibri" w:eastAsia="Calibri" w:cs="Calibri"/>
      <w:sz w:val="22"/>
      <w:szCs w:val="22"/>
    </w:rPr>
  </w:style>
  <w:style w:type="paragraph" w:styleId="Default">
    <w:name w:val="Default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t-BR" w:eastAsia="zh-CN" w:bidi="ar-SA"/>
    </w:rPr>
  </w:style>
  <w:style w:type="paragraph" w:styleId="Corpodetexto31">
    <w:name w:val="Corpo de texto 31"/>
    <w:basedOn w:val="Normal"/>
    <w:qFormat/>
    <w:pPr>
      <w:spacing w:before="0" w:after="120"/>
    </w:pPr>
    <w:rPr>
      <w:sz w:val="16"/>
      <w:szCs w:val="16"/>
    </w:rPr>
  </w:style>
  <w:style w:type="paragraph" w:styleId="Corpodetexto21">
    <w:name w:val="Corpo de texto 21"/>
    <w:basedOn w:val="Normal"/>
    <w:qFormat/>
    <w:pPr>
      <w:spacing w:lineRule="auto" w:line="480" w:before="0" w:after="120"/>
    </w:pPr>
    <w:rPr/>
  </w:style>
  <w:style w:type="paragraph" w:styleId="xl61">
    <w:name w:val="xl61"/>
    <w:basedOn w:val="Default"/>
    <w:next w:val="Default"/>
    <w:qFormat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styleId="WW-Padro">
    <w:name w:val="WW-Padrão"/>
    <w:basedOn w:val="Default"/>
    <w:next w:val="Default"/>
    <w:qFormat/>
    <w:pPr/>
    <w:rPr>
      <w:rFonts w:ascii="IPMDOI+TimesNewRoman" w:hAnsi="IPMDOI+TimesNewRoman" w:cs="IPMDOI+TimesNewRoman"/>
      <w:color w:val="auto"/>
    </w:rPr>
  </w:style>
  <w:style w:type="paragraph" w:styleId="Contedodetabela">
    <w:name w:val="Conteúdo de tabela"/>
    <w:basedOn w:val="Normal"/>
    <w:qFormat/>
    <w:pPr>
      <w:suppressLineNumbers/>
    </w:pPr>
    <w:rPr/>
  </w:style>
  <w:style w:type="paragraph" w:styleId="Contedodatabela">
    <w:name w:val="Conteúdo da tabela"/>
    <w:basedOn w:val="Normal"/>
    <w:qFormat/>
    <w:pPr>
      <w:suppressLineNumbers/>
    </w:pPr>
    <w:rPr/>
  </w:style>
  <w:style w:type="paragraph" w:styleId="Ttulodetabela">
    <w:name w:val="Título de tabela"/>
    <w:basedOn w:val="Contedodetabela"/>
    <w:qFormat/>
    <w:pPr>
      <w:jc w:val="center"/>
    </w:pPr>
    <w:rPr>
      <w:b/>
      <w:bCs/>
    </w:rPr>
  </w:style>
  <w:style w:type="paragraph" w:styleId="Title">
    <w:name w:val="Title"/>
    <w:basedOn w:val="Normal"/>
    <w:next w:val="BodyText"/>
    <w:qFormat/>
    <w:pPr>
      <w:keepNext w:val="true"/>
      <w:suppressAutoHyphens w:val="false"/>
      <w:spacing w:before="240" w:after="120"/>
    </w:pPr>
    <w:rPr>
      <w:rFonts w:ascii="Liberation Sans" w:hAnsi="Liberation Sans" w:eastAsia="Microsoft YaHei" w:cs="Lucida Sans"/>
      <w:color w:val="00000A"/>
      <w:sz w:val="28"/>
      <w:szCs w:val="28"/>
    </w:rPr>
  </w:style>
  <w:style w:type="paragraph" w:styleId="Recuodecorpodetexto31">
    <w:name w:val="Recuo de corpo de texto 31"/>
    <w:basedOn w:val="Normal"/>
    <w:qFormat/>
    <w:pPr>
      <w:suppressAutoHyphens w:val="false"/>
      <w:spacing w:before="0" w:after="120"/>
      <w:ind w:hanging="0" w:left="283" w:right="0"/>
    </w:pPr>
    <w:rPr>
      <w:sz w:val="16"/>
      <w:szCs w:val="16"/>
    </w:rPr>
  </w:style>
  <w:style w:type="paragraph" w:styleId="WW-Textosimples">
    <w:name w:val="WW-Texto simples"/>
    <w:basedOn w:val="Normal"/>
    <w:qFormat/>
    <w:pPr/>
    <w:rPr>
      <w:rFonts w:ascii="Courier New" w:hAnsi="Courier New" w:cs="Courier New"/>
      <w:color w:val="00000A"/>
    </w:rPr>
  </w:style>
  <w:style w:type="paragraph" w:styleId="Normal0">
    <w:name w:val="Normal_0"/>
    <w:qFormat/>
    <w:pPr>
      <w:widowControl/>
      <w:tabs>
        <w:tab w:val="clear" w:pos="708"/>
        <w:tab w:val="left" w:pos="1418" w:leader="none"/>
        <w:tab w:val="left" w:pos="1985" w:leader="none"/>
        <w:tab w:val="left" w:pos="2552" w:leader="none"/>
        <w:tab w:val="left" w:pos="3402" w:leader="none"/>
        <w:tab w:val="left" w:pos="4253" w:leader="none"/>
        <w:tab w:val="left" w:pos="4820" w:leader="none"/>
      </w:tabs>
      <w:suppressAutoHyphens w:val="true"/>
      <w:overflowPunct w:val="false"/>
      <w:bidi w:val="0"/>
      <w:spacing w:before="0" w:after="0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2"/>
      <w:lang w:val="pt-BR" w:eastAsia="en-US" w:bidi="ar-SA"/>
    </w:rPr>
  </w:style>
  <w:style w:type="paragraph" w:styleId="Indentado0">
    <w:name w:val="Indentado_0"/>
    <w:basedOn w:val="Normal0"/>
    <w:qFormat/>
    <w:pPr>
      <w:tabs>
        <w:tab w:val="left" w:pos="1418" w:leader="none"/>
        <w:tab w:val="left" w:pos="1985" w:leader="none"/>
        <w:tab w:val="left" w:pos="2552" w:leader="none"/>
        <w:tab w:val="left" w:pos="3402" w:leader="none"/>
        <w:tab w:val="left" w:pos="4253" w:leader="none"/>
        <w:tab w:val="left" w:pos="4820" w:leader="none"/>
        <w:tab w:val="right" w:pos="9923" w:leader="none"/>
      </w:tabs>
      <w:ind w:firstLine="851" w:left="567" w:right="0"/>
    </w:pPr>
    <w:rPr/>
  </w:style>
  <w:style w:type="paragraph" w:styleId="Pa4">
    <w:name w:val="Pa4"/>
    <w:basedOn w:val="Default"/>
    <w:next w:val="Default"/>
    <w:qFormat/>
    <w:pPr>
      <w:suppressAutoHyphens w:val="false"/>
      <w:spacing w:lineRule="atLeast" w:line="181"/>
    </w:pPr>
    <w:rPr>
      <w:rFonts w:ascii="Univers 45 Light" w:hAnsi="Univers 45 Light" w:eastAsia="SimSun"/>
      <w:color w:val="auto"/>
      <w:lang w:eastAsia="pt-BR"/>
    </w:rPr>
  </w:style>
  <w:style w:type="paragraph" w:styleId="Pa28">
    <w:name w:val="Pa28"/>
    <w:basedOn w:val="Default"/>
    <w:next w:val="Default"/>
    <w:qFormat/>
    <w:pPr>
      <w:suppressAutoHyphens w:val="false"/>
      <w:spacing w:lineRule="atLeast" w:line="181"/>
    </w:pPr>
    <w:rPr>
      <w:rFonts w:ascii="Univers 45 Light" w:hAnsi="Univers 45 Light" w:eastAsia="SimSun"/>
      <w:color w:val="auto"/>
      <w:lang w:eastAsia="pt-BR"/>
    </w:rPr>
  </w:style>
  <w:style w:type="paragraph" w:styleId="PargrafodaLista">
    <w:name w:val="Parágrafo da Lista"/>
    <w:basedOn w:val="Normal"/>
    <w:qFormat/>
    <w:pPr>
      <w:spacing w:lineRule="auto" w:line="276" w:before="0" w:after="200"/>
      <w:ind w:hanging="0" w:left="720" w:right="0"/>
    </w:pPr>
    <w:rPr>
      <w:rFonts w:ascii="Calibri" w:hAnsi="Calibri" w:eastAsia="Calibri" w:cs="Calibri"/>
      <w:sz w:val="22"/>
      <w:szCs w:val="22"/>
    </w:rPr>
  </w:style>
  <w:style w:type="paragraph" w:styleId="Padro">
    <w:name w:val="Padrão"/>
    <w:qFormat/>
    <w:pPr>
      <w:widowControl/>
      <w:tabs>
        <w:tab w:val="left" w:pos="708" w:leader="none"/>
      </w:tabs>
      <w:suppressAutoHyphens w:val="true"/>
      <w:overflowPunct w:val="false"/>
      <w:bidi w:val="0"/>
      <w:spacing w:lineRule="auto" w:line="276" w:before="0" w:after="200"/>
      <w:jc w:val="left"/>
    </w:pPr>
    <w:rPr>
      <w:rFonts w:ascii="Times New Roman" w:hAnsi="Times New Roman" w:eastAsia="SimSun;宋体" w:cs="Mangal"/>
      <w:color w:val="auto"/>
      <w:kern w:val="2"/>
      <w:sz w:val="24"/>
      <w:szCs w:val="24"/>
      <w:lang w:val="pt-BR" w:eastAsia="zh-CN" w:bidi="hi-IN"/>
    </w:rPr>
  </w:style>
  <w:style w:type="paragraph" w:styleId="LO-Normal">
    <w:name w:val="LO-Normal"/>
    <w:qFormat/>
    <w:pPr>
      <w:widowControl w:val="false"/>
      <w:suppressAutoHyphens w:val="true"/>
      <w:overflowPunct w:val="false"/>
      <w:bidi w:val="0"/>
      <w:spacing w:before="0" w:after="0"/>
      <w:jc w:val="left"/>
    </w:pPr>
    <w:rPr>
      <w:rFonts w:ascii="Liberation Serif;Times New Roman" w:hAnsi="Liberation Serif;Times New Roman" w:eastAsia="SimSun" w:cs="Mangal"/>
      <w:color w:val="auto"/>
      <w:kern w:val="2"/>
      <w:sz w:val="24"/>
      <w:szCs w:val="24"/>
      <w:lang w:val="pt-BR" w:eastAsia="zh-CN" w:bidi="hi-IN"/>
    </w:rPr>
  </w:style>
  <w:style w:type="paragraph" w:styleId="TableParagraph">
    <w:name w:val="Table Paragraph"/>
    <w:basedOn w:val="Normal"/>
    <w:qFormat/>
    <w:pPr>
      <w:spacing w:lineRule="exact" w:line="249"/>
      <w:ind w:hanging="0" w:left="1244" w:right="1236"/>
      <w:jc w:val="center"/>
    </w:pPr>
    <w:rPr>
      <w:rFonts w:ascii="Calibri Light" w:hAnsi="Calibri Light" w:eastAsia="Calibri Light" w:cs="Calibri Light"/>
      <w:lang w:val="pt-PT" w:eastAsia="en-US"/>
    </w:rPr>
  </w:style>
  <w:style w:type="numbering" w:styleId="WW8Num3">
    <w:name w:val="WW8Num3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2164</TotalTime>
  <Application>LibreOffice/24.2.6.2$Windows_X86_64 LibreOffice_project/ef66aa7e36a1bb8e65bfbc63aba53045a14d0871</Application>
  <AppVersion>15.0000</AppVersion>
  <Pages>4</Pages>
  <Words>1223</Words>
  <Characters>6914</Characters>
  <CharactersWithSpaces>8053</CharactersWithSpaces>
  <Paragraphs>96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2019-06-04T16:18:00Z</dcterms:created>
  <dc:creator>PMSGP</dc:creator>
  <dc:description/>
  <dc:language>pt-BR</dc:language>
  <cp:lastModifiedBy/>
  <cp:lastPrinted>2024-05-06T15:55:55Z</cp:lastPrinted>
  <dcterms:modified xsi:type="dcterms:W3CDTF">2024-10-23T14:25:09Z</dcterms:modified>
  <cp:revision>269</cp:revision>
  <dc:subject/>
  <dc:title>São Gabriel da Palha, em 05 de Março de 20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